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18D1" w:rsidRDefault="00CC2590">
      <w:pPr>
        <w:pStyle w:val="afd"/>
        <w:tabs>
          <w:tab w:val="right" w:pos="9645"/>
        </w:tabs>
        <w:spacing w:before="0" w:beforeAutospacing="0" w:after="0" w:afterAutospacing="0"/>
        <w:jc w:val="both"/>
        <w:rPr>
          <w:rFonts w:ascii="Arial" w:eastAsiaTheme="minorEastAsia" w:hAnsi="Arial" w:cs="Arial"/>
          <w:b/>
          <w:bCs/>
          <w:lang w:val="en-US" w:eastAsia="zh-CN"/>
        </w:rPr>
      </w:pPr>
      <w:r>
        <w:rPr>
          <w:rFonts w:ascii="Arial" w:eastAsiaTheme="minorEastAsia" w:hAnsi="Arial" w:cs="Arial" w:hint="eastAsia"/>
          <w:b/>
          <w:bCs/>
          <w:lang w:val="en-US" w:eastAsia="zh-CN"/>
        </w:rPr>
        <w:t>3GPP TSG-RAN2 Meeting #123bis</w:t>
      </w:r>
      <w:r>
        <w:rPr>
          <w:rFonts w:ascii="Arial" w:eastAsiaTheme="minorEastAsia" w:hAnsi="Arial" w:cs="Arial" w:hint="eastAsia"/>
          <w:b/>
          <w:bCs/>
          <w:lang w:val="en-US" w:eastAsia="zh-CN"/>
        </w:rPr>
        <w:tab/>
        <w:t>R2-23</w:t>
      </w:r>
      <w:r w:rsidR="00F5187D">
        <w:rPr>
          <w:rFonts w:ascii="Arial" w:eastAsiaTheme="minorEastAsia" w:hAnsi="Arial" w:cs="Arial"/>
          <w:b/>
          <w:bCs/>
          <w:lang w:val="en-US" w:eastAsia="zh-CN"/>
        </w:rPr>
        <w:t>10678</w:t>
      </w:r>
      <w:bookmarkStart w:id="0" w:name="_GoBack"/>
      <w:bookmarkEnd w:id="0"/>
    </w:p>
    <w:p w:rsidR="009918D1" w:rsidRDefault="00CC2590">
      <w:pPr>
        <w:overflowPunct w:val="0"/>
        <w:autoSpaceDE w:val="0"/>
        <w:autoSpaceDN w:val="0"/>
        <w:adjustRightInd w:val="0"/>
        <w:snapToGrid w:val="0"/>
        <w:spacing w:beforeLines="50" w:before="156"/>
        <w:textAlignment w:val="baseline"/>
        <w:rPr>
          <w:rFonts w:ascii="Arial" w:hAnsi="Arial" w:cs="Arial"/>
          <w:b/>
          <w:bCs/>
          <w:kern w:val="0"/>
          <w:sz w:val="24"/>
        </w:rPr>
      </w:pPr>
      <w:r>
        <w:rPr>
          <w:rFonts w:ascii="Arial" w:hAnsi="Arial" w:cs="Arial" w:hint="eastAsia"/>
          <w:b/>
          <w:bCs/>
          <w:kern w:val="0"/>
          <w:sz w:val="24"/>
        </w:rPr>
        <w:t xml:space="preserve">Xiamen, China, October 9th </w:t>
      </w:r>
      <w:r>
        <w:rPr>
          <w:rFonts w:ascii="Arial" w:hAnsi="Arial" w:cs="Arial" w:hint="eastAsia"/>
          <w:b/>
          <w:bCs/>
          <w:kern w:val="0"/>
          <w:sz w:val="24"/>
        </w:rPr>
        <w:t>–</w:t>
      </w:r>
      <w:r>
        <w:rPr>
          <w:rFonts w:ascii="Arial" w:hAnsi="Arial" w:cs="Arial" w:hint="eastAsia"/>
          <w:b/>
          <w:bCs/>
          <w:kern w:val="0"/>
          <w:sz w:val="24"/>
        </w:rPr>
        <w:t xml:space="preserve"> 13th, 2023</w:t>
      </w:r>
    </w:p>
    <w:p w:rsidR="009918D1" w:rsidRDefault="00CC2590">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9918D1" w:rsidRDefault="00CC2590">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Discussion on </w:t>
      </w:r>
      <w:r>
        <w:rPr>
          <w:rFonts w:ascii="Arial" w:hAnsi="Arial" w:cs="Arial" w:hint="eastAsia"/>
          <w:b/>
          <w:bCs/>
          <w:snapToGrid w:val="0"/>
          <w:kern w:val="0"/>
          <w:sz w:val="24"/>
        </w:rPr>
        <w:t>MGE</w:t>
      </w:r>
    </w:p>
    <w:p w:rsidR="009918D1" w:rsidRDefault="00CC2590">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7.25.1</w:t>
      </w:r>
    </w:p>
    <w:p w:rsidR="009918D1" w:rsidRDefault="00CC2590">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9918D1" w:rsidRDefault="00CC2590">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9918D1" w:rsidRDefault="00CC2590">
      <w:pPr>
        <w:spacing w:beforeLines="50" w:before="156"/>
        <w:rPr>
          <w:rFonts w:ascii="Arial" w:hAnsi="Arial" w:cs="Arial"/>
          <w:sz w:val="20"/>
          <w:szCs w:val="20"/>
        </w:rPr>
      </w:pPr>
      <w:r>
        <w:rPr>
          <w:rFonts w:ascii="Arial" w:hAnsi="Arial" w:cs="Arial" w:hint="eastAsia"/>
          <w:sz w:val="20"/>
          <w:szCs w:val="20"/>
        </w:rPr>
        <w:t xml:space="preserve">RAN2 sent </w:t>
      </w:r>
      <w:proofErr w:type="gramStart"/>
      <w:r>
        <w:rPr>
          <w:rFonts w:ascii="Arial" w:hAnsi="Arial" w:cs="Arial" w:hint="eastAsia"/>
          <w:sz w:val="20"/>
          <w:szCs w:val="20"/>
        </w:rPr>
        <w:t>an</w:t>
      </w:r>
      <w:proofErr w:type="gramEnd"/>
      <w:r>
        <w:rPr>
          <w:rFonts w:ascii="Arial" w:hAnsi="Arial" w:cs="Arial" w:hint="eastAsia"/>
          <w:sz w:val="20"/>
          <w:szCs w:val="20"/>
        </w:rPr>
        <w:t xml:space="preserve"> LS to RAN4 in the RAN2 #122 meeting to request for the clarification on the meaning of legacy Rel-16 value </w:t>
      </w:r>
      <w:r>
        <w:rPr>
          <w:rFonts w:ascii="Arial" w:hAnsi="Arial" w:cs="Arial" w:hint="eastAsia"/>
          <w:i/>
          <w:iCs/>
          <w:sz w:val="20"/>
          <w:szCs w:val="20"/>
        </w:rPr>
        <w:t>no-gap</w:t>
      </w:r>
      <w:r>
        <w:rPr>
          <w:rFonts w:ascii="Arial" w:hAnsi="Arial" w:cs="Arial" w:hint="eastAsia"/>
          <w:sz w:val="20"/>
          <w:szCs w:val="20"/>
        </w:rPr>
        <w:t xml:space="preserve"> indication. In this meeting, the feedback from RAN4 is received, as follows [1]:</w:t>
      </w:r>
    </w:p>
    <w:tbl>
      <w:tblPr>
        <w:tblStyle w:val="aff0"/>
        <w:tblW w:w="0" w:type="auto"/>
        <w:tblLook w:val="04A0" w:firstRow="1" w:lastRow="0" w:firstColumn="1" w:lastColumn="0" w:noHBand="0" w:noVBand="1"/>
      </w:tblPr>
      <w:tblGrid>
        <w:gridCol w:w="9771"/>
      </w:tblGrid>
      <w:tr w:rsidR="009918D1">
        <w:tc>
          <w:tcPr>
            <w:tcW w:w="9997" w:type="dxa"/>
          </w:tcPr>
          <w:p w:rsidR="009918D1" w:rsidRDefault="00CC2590">
            <w:pPr>
              <w:rPr>
                <w:rFonts w:ascii="Arial" w:hAnsi="Arial" w:cs="Arial"/>
                <w:sz w:val="20"/>
                <w:szCs w:val="22"/>
              </w:rPr>
            </w:pPr>
            <w:r>
              <w:rPr>
                <w:rFonts w:ascii="Arial" w:hAnsi="Arial" w:cs="Arial"/>
                <w:sz w:val="20"/>
                <w:szCs w:val="22"/>
              </w:rPr>
              <w:t xml:space="preserve">RAN4 achieved the following conclusion during the RAN4 #108 meeting. </w:t>
            </w:r>
          </w:p>
          <w:p w:rsidR="009918D1" w:rsidRDefault="00CC2590">
            <w:pPr>
              <w:pStyle w:val="aff9"/>
              <w:numPr>
                <w:ilvl w:val="0"/>
                <w:numId w:val="5"/>
              </w:numPr>
              <w:ind w:firstLineChars="0"/>
              <w:rPr>
                <w:rFonts w:ascii="Arial" w:hAnsi="Arial" w:cs="Arial"/>
                <w:sz w:val="20"/>
                <w:szCs w:val="22"/>
              </w:rPr>
            </w:pPr>
            <w:r>
              <w:rPr>
                <w:rFonts w:ascii="Arial" w:hAnsi="Arial" w:cs="Arial"/>
                <w:sz w:val="20"/>
                <w:szCs w:val="22"/>
              </w:rPr>
              <w:t>RAN4 did not define requirements for “no-gap” feature in Rel-16.</w:t>
            </w:r>
          </w:p>
          <w:p w:rsidR="009918D1" w:rsidRDefault="00CC2590">
            <w:pPr>
              <w:pStyle w:val="aff9"/>
              <w:numPr>
                <w:ilvl w:val="0"/>
                <w:numId w:val="5"/>
              </w:numPr>
              <w:ind w:firstLineChars="0"/>
              <w:rPr>
                <w:rFonts w:ascii="Arial" w:hAnsi="Arial" w:cs="Arial"/>
                <w:sz w:val="20"/>
                <w:szCs w:val="22"/>
              </w:rPr>
            </w:pPr>
            <w:r>
              <w:rPr>
                <w:rFonts w:ascii="Arial" w:hAnsi="Arial" w:cs="Arial"/>
                <w:sz w:val="20"/>
                <w:szCs w:val="22"/>
              </w:rPr>
              <w:t>When UE reports “no-gap” in Rel-16 field for LTE inter-RAT measurement to NR, the UE behavior is undefined from RAN4 pers</w:t>
            </w:r>
            <w:r>
              <w:rPr>
                <w:rFonts w:ascii="Arial" w:hAnsi="Arial" w:cs="Arial"/>
                <w:sz w:val="20"/>
                <w:szCs w:val="22"/>
              </w:rPr>
              <w:t>pective (i.e., RAN4 does not specify whether interruptions are allowed or not).</w:t>
            </w:r>
          </w:p>
          <w:p w:rsidR="009918D1" w:rsidRDefault="00CC2590">
            <w:pPr>
              <w:pStyle w:val="aff9"/>
              <w:numPr>
                <w:ilvl w:val="0"/>
                <w:numId w:val="5"/>
              </w:numPr>
              <w:ind w:firstLineChars="0"/>
              <w:rPr>
                <w:rFonts w:ascii="Arial" w:hAnsi="Arial" w:cs="Arial"/>
                <w:sz w:val="20"/>
                <w:szCs w:val="20"/>
              </w:rPr>
            </w:pPr>
            <w:r>
              <w:rPr>
                <w:rFonts w:ascii="Arial" w:hAnsi="Arial" w:cs="Arial"/>
                <w:sz w:val="20"/>
                <w:szCs w:val="22"/>
              </w:rPr>
              <w:t>The new features introduced in Rel-18 are not directly related to “no-gap” Rel-16 feature.</w:t>
            </w:r>
          </w:p>
        </w:tc>
      </w:tr>
    </w:tbl>
    <w:p w:rsidR="009918D1" w:rsidRDefault="00CC2590">
      <w:pPr>
        <w:spacing w:beforeLines="50" w:before="156"/>
        <w:rPr>
          <w:rFonts w:ascii="Arial" w:hAnsi="Arial" w:cs="Arial"/>
          <w:sz w:val="20"/>
          <w:szCs w:val="20"/>
        </w:rPr>
      </w:pPr>
      <w:r>
        <w:rPr>
          <w:rFonts w:ascii="Arial" w:hAnsi="Arial" w:cs="Arial" w:hint="eastAsia"/>
          <w:sz w:val="20"/>
          <w:szCs w:val="20"/>
        </w:rPr>
        <w:t xml:space="preserve">Besides, we have agreed to introduce new terminology of effective measurement window and new configuration </w:t>
      </w:r>
      <w:r>
        <w:rPr>
          <w:rFonts w:ascii="Arial" w:hAnsi="Arial" w:cs="Arial" w:hint="eastAsia"/>
          <w:i/>
          <w:iCs/>
          <w:sz w:val="20"/>
          <w:szCs w:val="20"/>
        </w:rPr>
        <w:t>MeasWindowConfig</w:t>
      </w:r>
      <w:r>
        <w:rPr>
          <w:rFonts w:hint="eastAsia"/>
          <w:i/>
        </w:rPr>
        <w:t xml:space="preserve"> </w:t>
      </w:r>
      <w:r>
        <w:rPr>
          <w:rFonts w:ascii="Arial" w:hAnsi="Arial" w:cs="Arial" w:hint="eastAsia"/>
          <w:sz w:val="20"/>
          <w:szCs w:val="20"/>
        </w:rPr>
        <w:t xml:space="preserve">in the RAN2 #123 meeting. However, there are still some remaining issues left, e.g. </w:t>
      </w:r>
      <w:proofErr w:type="gramStart"/>
      <w:r>
        <w:rPr>
          <w:rFonts w:ascii="Arial" w:hAnsi="Arial" w:cs="Arial" w:hint="eastAsia"/>
          <w:sz w:val="20"/>
          <w:szCs w:val="20"/>
        </w:rPr>
        <w:t>its</w:t>
      </w:r>
      <w:proofErr w:type="gramEnd"/>
      <w:r>
        <w:rPr>
          <w:rFonts w:ascii="Arial" w:hAnsi="Arial" w:cs="Arial" w:hint="eastAsia"/>
          <w:sz w:val="20"/>
          <w:szCs w:val="20"/>
        </w:rPr>
        <w:t xml:space="preserve"> signaling design and UE capability. In this </w:t>
      </w:r>
      <w:r>
        <w:rPr>
          <w:rFonts w:ascii="Arial" w:hAnsi="Arial" w:cs="Arial" w:hint="eastAsia"/>
          <w:sz w:val="20"/>
          <w:szCs w:val="20"/>
        </w:rPr>
        <w:t>contribution, we</w:t>
      </w:r>
      <w:r>
        <w:rPr>
          <w:rFonts w:ascii="Arial" w:hAnsi="Arial" w:cs="Arial"/>
          <w:sz w:val="20"/>
          <w:szCs w:val="20"/>
        </w:rPr>
        <w:t>’</w:t>
      </w:r>
      <w:r>
        <w:rPr>
          <w:rFonts w:ascii="Arial" w:hAnsi="Arial" w:cs="Arial" w:hint="eastAsia"/>
          <w:sz w:val="20"/>
          <w:szCs w:val="20"/>
        </w:rPr>
        <w:t xml:space="preserve">d like to discuss the meaning of Rel-16 </w:t>
      </w:r>
      <w:r>
        <w:rPr>
          <w:rFonts w:ascii="Arial" w:hAnsi="Arial" w:cs="Arial" w:hint="eastAsia"/>
          <w:i/>
          <w:iCs/>
          <w:sz w:val="20"/>
          <w:szCs w:val="20"/>
        </w:rPr>
        <w:t>no-gap</w:t>
      </w:r>
      <w:r>
        <w:rPr>
          <w:rFonts w:ascii="Arial" w:hAnsi="Arial" w:cs="Arial" w:hint="eastAsia"/>
          <w:sz w:val="20"/>
          <w:szCs w:val="20"/>
        </w:rPr>
        <w:t xml:space="preserve"> indication and its potential impact on the draft CR [2] first. Then, we will share our views on the remaining issues on the effective measurement window.</w:t>
      </w:r>
    </w:p>
    <w:p w:rsidR="009918D1" w:rsidRDefault="00CC2590">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r>
        <w:rPr>
          <w:rFonts w:ascii="Arial" w:hAnsi="Arial" w:cs="Arial" w:hint="eastAsia"/>
          <w:b w:val="0"/>
          <w:bCs w:val="0"/>
          <w:kern w:val="0"/>
          <w:sz w:val="32"/>
          <w:szCs w:val="36"/>
        </w:rPr>
        <w:t xml:space="preserve"> </w:t>
      </w:r>
    </w:p>
    <w:p w:rsidR="009918D1" w:rsidRDefault="00CC2590">
      <w:pPr>
        <w:rPr>
          <w:rFonts w:ascii="Arial" w:hAnsi="Arial" w:cs="Arial"/>
          <w:sz w:val="24"/>
        </w:rPr>
      </w:pPr>
      <w:r>
        <w:rPr>
          <w:rFonts w:ascii="Arial" w:hAnsi="Arial" w:cs="Arial"/>
          <w:sz w:val="24"/>
        </w:rPr>
        <w:t xml:space="preserve">2.1 </w:t>
      </w:r>
      <w:r>
        <w:rPr>
          <w:rFonts w:ascii="Arial" w:hAnsi="Arial" w:cs="Arial" w:hint="eastAsia"/>
          <w:sz w:val="24"/>
        </w:rPr>
        <w:t xml:space="preserve">The meaning of legacy </w:t>
      </w:r>
      <w:r>
        <w:rPr>
          <w:rFonts w:ascii="Arial" w:hAnsi="Arial" w:cs="Arial" w:hint="eastAsia"/>
          <w:sz w:val="24"/>
        </w:rPr>
        <w:t>Rel-16 no-gap indication</w:t>
      </w:r>
    </w:p>
    <w:p w:rsidR="009918D1" w:rsidRDefault="00CC2590">
      <w:pPr>
        <w:spacing w:beforeLines="50" w:before="156"/>
        <w:rPr>
          <w:rFonts w:ascii="Arial" w:hAnsi="Arial" w:cs="Arial"/>
          <w:sz w:val="20"/>
          <w:szCs w:val="20"/>
        </w:rPr>
      </w:pPr>
      <w:r>
        <w:rPr>
          <w:rFonts w:ascii="Arial" w:hAnsi="Arial" w:cs="Arial" w:hint="eastAsia"/>
          <w:sz w:val="20"/>
          <w:szCs w:val="20"/>
        </w:rPr>
        <w:t>There is an editor</w:t>
      </w:r>
      <w:r>
        <w:rPr>
          <w:rFonts w:ascii="Arial" w:hAnsi="Arial" w:cs="Arial"/>
          <w:sz w:val="20"/>
          <w:szCs w:val="20"/>
        </w:rPr>
        <w:t>’</w:t>
      </w:r>
      <w:r>
        <w:rPr>
          <w:rFonts w:ascii="Arial" w:hAnsi="Arial" w:cs="Arial" w:hint="eastAsia"/>
          <w:sz w:val="20"/>
          <w:szCs w:val="20"/>
        </w:rPr>
        <w:t xml:space="preserve">s note in the CR [2] to indicate which Rel-16 indication shall be reported if the UE indicates </w:t>
      </w:r>
      <w:r>
        <w:rPr>
          <w:rFonts w:ascii="Arial" w:hAnsi="Arial" w:cs="Arial"/>
          <w:sz w:val="20"/>
          <w:szCs w:val="20"/>
        </w:rPr>
        <w:t>‘</w:t>
      </w:r>
      <w:r>
        <w:rPr>
          <w:rFonts w:ascii="Arial" w:hAnsi="Arial" w:cs="Arial" w:hint="eastAsia"/>
          <w:sz w:val="20"/>
          <w:szCs w:val="20"/>
        </w:rPr>
        <w:t>no-gap-with-interruption</w:t>
      </w:r>
      <w:r>
        <w:rPr>
          <w:rFonts w:ascii="Arial" w:hAnsi="Arial" w:cs="Arial"/>
          <w:sz w:val="20"/>
          <w:szCs w:val="20"/>
        </w:rPr>
        <w:t>’</w:t>
      </w:r>
      <w:r>
        <w:rPr>
          <w:rFonts w:ascii="Arial" w:hAnsi="Arial" w:cs="Arial" w:hint="eastAsia"/>
          <w:sz w:val="20"/>
          <w:szCs w:val="20"/>
        </w:rPr>
        <w:t xml:space="preserve"> in the Rel-18 for the corresponding NR band is unclear, as follows:</w:t>
      </w: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825"/>
        <w:gridCol w:w="830"/>
      </w:tblGrid>
      <w:tr w:rsidR="009918D1">
        <w:tc>
          <w:tcPr>
            <w:tcW w:w="7825" w:type="dxa"/>
            <w:tcBorders>
              <w:top w:val="single" w:sz="4" w:space="0" w:color="808080"/>
              <w:left w:val="single" w:sz="4" w:space="0" w:color="808080"/>
              <w:bottom w:val="single" w:sz="4" w:space="0" w:color="808080"/>
              <w:right w:val="single" w:sz="4" w:space="0" w:color="808080"/>
            </w:tcBorders>
          </w:tcPr>
          <w:p w:rsidR="009918D1" w:rsidRDefault="00CC2590">
            <w:pPr>
              <w:keepNext/>
              <w:keepLines/>
              <w:spacing w:after="0"/>
              <w:rPr>
                <w:rFonts w:ascii="Arial" w:hAnsi="Arial"/>
                <w:b/>
                <w:bCs/>
                <w:i/>
                <w:sz w:val="18"/>
                <w:lang w:eastAsia="en-GB"/>
              </w:rPr>
            </w:pPr>
            <w:r>
              <w:rPr>
                <w:rFonts w:ascii="Arial" w:hAnsi="Arial"/>
                <w:b/>
                <w:bCs/>
                <w:i/>
                <w:sz w:val="18"/>
                <w:lang w:eastAsia="en-GB"/>
              </w:rPr>
              <w:t>interRAT-NeedForIntrNR</w:t>
            </w:r>
          </w:p>
          <w:p w:rsidR="009918D1" w:rsidRDefault="00CC2590">
            <w:pPr>
              <w:keepNext/>
              <w:keepLines/>
              <w:spacing w:after="0"/>
              <w:rPr>
                <w:rFonts w:ascii="Arial" w:hAnsi="Arial"/>
                <w:sz w:val="18"/>
                <w:lang w:eastAsia="en-GB"/>
              </w:rPr>
            </w:pPr>
            <w:r>
              <w:rPr>
                <w:rFonts w:ascii="Arial" w:hAnsi="Arial"/>
                <w:sz w:val="18"/>
                <w:lang w:eastAsia="en-GB"/>
              </w:rPr>
              <w:t>Indicates need for Interruption when operating on the E</w:t>
            </w:r>
            <w:r>
              <w:rPr>
                <w:rFonts w:ascii="Arial" w:hAnsi="Arial"/>
                <w:sz w:val="18"/>
                <w:lang w:eastAsia="en-GB"/>
              </w:rPr>
              <w:noBreakHyphen/>
              <w:t xml:space="preserve">UTRA band given by the entry in </w:t>
            </w:r>
            <w:r>
              <w:rPr>
                <w:rFonts w:ascii="Arial" w:hAnsi="Arial" w:cs="Arial"/>
                <w:bCs/>
                <w:i/>
                <w:sz w:val="18"/>
                <w:lang w:eastAsia="en-GB"/>
              </w:rPr>
              <w:t>supportedBandListEUTRA</w:t>
            </w:r>
            <w:r>
              <w:rPr>
                <w:rFonts w:ascii="Arial" w:hAnsi="Arial"/>
                <w:i/>
                <w:sz w:val="18"/>
                <w:lang w:eastAsia="en-GB"/>
              </w:rPr>
              <w:t xml:space="preserve"> or on the E-UTRA band combination given by the entry in </w:t>
            </w:r>
            <w:r>
              <w:rPr>
                <w:rFonts w:ascii="Arial" w:hAnsi="Arial" w:cs="Arial"/>
                <w:bCs/>
                <w:i/>
                <w:sz w:val="18"/>
                <w:lang w:eastAsia="en-GB"/>
              </w:rPr>
              <w:t>supportedBandCombination-r10 or supportedBandCombinationAdd-r11</w:t>
            </w:r>
            <w:r>
              <w:rPr>
                <w:rFonts w:ascii="Arial" w:hAnsi="Arial" w:cs="Arial"/>
                <w:bCs/>
                <w:sz w:val="18"/>
                <w:lang w:eastAsia="en-GB"/>
              </w:rPr>
              <w:t xml:space="preserve"> or </w:t>
            </w:r>
            <w:r>
              <w:rPr>
                <w:rFonts w:ascii="Arial" w:hAnsi="Arial" w:cs="Arial"/>
                <w:bCs/>
                <w:i/>
                <w:sz w:val="18"/>
                <w:lang w:eastAsia="en-GB"/>
              </w:rPr>
              <w:t>supportedBandCombinat</w:t>
            </w:r>
            <w:r>
              <w:rPr>
                <w:rFonts w:ascii="Arial" w:hAnsi="Arial" w:cs="Arial"/>
                <w:bCs/>
                <w:i/>
                <w:sz w:val="18"/>
                <w:lang w:eastAsia="en-GB"/>
              </w:rPr>
              <w:t>ionReduced-r13</w:t>
            </w:r>
            <w:r>
              <w:rPr>
                <w:rFonts w:ascii="Arial" w:hAnsi="Arial"/>
                <w:sz w:val="18"/>
                <w:lang w:eastAsia="en-GB"/>
              </w:rPr>
              <w:t xml:space="preserve"> and measuring without measurement gaps on the NR band given by the entry in the </w:t>
            </w:r>
            <w:r>
              <w:rPr>
                <w:rFonts w:ascii="Arial" w:hAnsi="Arial"/>
                <w:i/>
                <w:sz w:val="18"/>
                <w:lang w:eastAsia="en-GB"/>
              </w:rPr>
              <w:t>InterRAT-BandListNR</w:t>
            </w:r>
            <w:r>
              <w:rPr>
                <w:rFonts w:ascii="Arial" w:hAnsi="Arial"/>
                <w:sz w:val="18"/>
                <w:lang w:eastAsia="en-GB"/>
              </w:rPr>
              <w:t>.</w:t>
            </w:r>
          </w:p>
          <w:p w:rsidR="009918D1" w:rsidRDefault="009918D1">
            <w:pPr>
              <w:keepNext/>
              <w:keepLines/>
              <w:spacing w:after="0"/>
              <w:rPr>
                <w:rFonts w:ascii="Arial" w:hAnsi="Arial"/>
                <w:sz w:val="18"/>
                <w:lang w:eastAsia="en-GB"/>
              </w:rPr>
            </w:pPr>
          </w:p>
          <w:p w:rsidR="009918D1" w:rsidRDefault="00CC2590">
            <w:pPr>
              <w:keepNext/>
              <w:keepLines/>
              <w:spacing w:after="0"/>
              <w:rPr>
                <w:rFonts w:ascii="Arial" w:hAnsi="Arial" w:cs="Arial"/>
                <w:b/>
                <w:bCs/>
                <w:i/>
                <w:sz w:val="18"/>
                <w:lang w:val="sv-SE" w:eastAsia="en-GB"/>
              </w:rPr>
            </w:pPr>
            <w:r>
              <w:rPr>
                <w:rFonts w:ascii="Arial" w:hAnsi="Arial"/>
                <w:sz w:val="18"/>
                <w:highlight w:val="green"/>
                <w:lang w:eastAsia="en-GB"/>
              </w:rPr>
              <w:t>Editor Note: It is FFS whether UE indicating “</w:t>
            </w:r>
            <w:r>
              <w:rPr>
                <w:rFonts w:ascii="Arial" w:hAnsi="Arial"/>
                <w:i/>
                <w:iCs/>
                <w:sz w:val="18"/>
                <w:highlight w:val="green"/>
                <w:lang w:eastAsia="en-GB"/>
              </w:rPr>
              <w:t>no-gap-with-interruption</w:t>
            </w:r>
            <w:r>
              <w:rPr>
                <w:rFonts w:ascii="Arial" w:hAnsi="Arial"/>
                <w:sz w:val="18"/>
                <w:highlight w:val="green"/>
                <w:lang w:eastAsia="en-GB"/>
              </w:rPr>
              <w:t xml:space="preserve">” shall indicate TRUE for the corresponding NR band entry in the </w:t>
            </w:r>
            <w:r>
              <w:rPr>
                <w:rFonts w:ascii="Arial" w:hAnsi="Arial"/>
                <w:i/>
                <w:iCs/>
                <w:sz w:val="18"/>
                <w:highlight w:val="green"/>
                <w:lang w:eastAsia="en-GB"/>
              </w:rPr>
              <w:t>interRAT-NeedForGapsNR</w:t>
            </w:r>
            <w:r>
              <w:rPr>
                <w:rFonts w:ascii="Arial" w:hAnsi="Arial"/>
                <w:sz w:val="18"/>
                <w:highlight w:val="green"/>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9918D1" w:rsidRDefault="00CC2590">
            <w:pPr>
              <w:keepNext/>
              <w:keepLines/>
              <w:spacing w:after="0"/>
              <w:jc w:val="center"/>
              <w:rPr>
                <w:rFonts w:ascii="Arial" w:hAnsi="Arial" w:cs="Arial"/>
                <w:bCs/>
                <w:sz w:val="18"/>
                <w:lang w:val="sv-SE" w:eastAsia="en-GB"/>
              </w:rPr>
            </w:pPr>
            <w:r>
              <w:rPr>
                <w:rFonts w:ascii="Arial" w:hAnsi="Arial" w:cs="Arial"/>
                <w:bCs/>
                <w:sz w:val="18"/>
                <w:lang w:val="sv-SE" w:eastAsia="en-GB"/>
              </w:rPr>
              <w:t>-</w:t>
            </w:r>
          </w:p>
        </w:tc>
      </w:tr>
    </w:tbl>
    <w:p w:rsidR="009918D1" w:rsidRDefault="00CC2590">
      <w:pPr>
        <w:spacing w:beforeLines="50" w:before="156"/>
        <w:rPr>
          <w:rFonts w:ascii="Arial" w:hAnsi="Arial" w:cs="Arial"/>
          <w:sz w:val="20"/>
          <w:szCs w:val="20"/>
        </w:rPr>
      </w:pPr>
      <w:r>
        <w:rPr>
          <w:rFonts w:ascii="Arial" w:hAnsi="Arial" w:cs="Arial" w:hint="eastAsia"/>
          <w:sz w:val="20"/>
          <w:szCs w:val="20"/>
        </w:rPr>
        <w:t xml:space="preserve">According to the LS, the requirements and corresponding UE behaviors for </w:t>
      </w:r>
      <w:r>
        <w:rPr>
          <w:rFonts w:ascii="Arial" w:hAnsi="Arial" w:cs="Arial"/>
          <w:sz w:val="20"/>
          <w:szCs w:val="20"/>
        </w:rPr>
        <w:t>‘</w:t>
      </w:r>
      <w:r>
        <w:rPr>
          <w:rFonts w:ascii="Arial" w:hAnsi="Arial" w:cs="Arial" w:hint="eastAsia"/>
          <w:sz w:val="20"/>
          <w:szCs w:val="20"/>
        </w:rPr>
        <w:t>no-gap</w:t>
      </w:r>
      <w:r>
        <w:rPr>
          <w:rFonts w:ascii="Arial" w:hAnsi="Arial" w:cs="Arial"/>
          <w:sz w:val="20"/>
          <w:szCs w:val="20"/>
        </w:rPr>
        <w:t>’</w:t>
      </w:r>
      <w:r>
        <w:rPr>
          <w:rFonts w:ascii="Arial" w:hAnsi="Arial" w:cs="Arial" w:hint="eastAsia"/>
          <w:sz w:val="20"/>
          <w:szCs w:val="20"/>
        </w:rPr>
        <w:t xml:space="preserve"> feature in the Rel-16 are </w:t>
      </w:r>
      <w:r>
        <w:rPr>
          <w:rFonts w:ascii="Arial" w:hAnsi="Arial" w:cs="Arial" w:hint="eastAsia"/>
          <w:sz w:val="20"/>
          <w:szCs w:val="20"/>
        </w:rPr>
        <w:lastRenderedPageBreak/>
        <w:t xml:space="preserve">undefined from RAN4 perspective, and the new features introduced in the Rel-18 are not directly related to Rel-16 </w:t>
      </w:r>
      <w:r>
        <w:rPr>
          <w:rFonts w:ascii="Arial" w:hAnsi="Arial" w:cs="Arial"/>
          <w:sz w:val="20"/>
          <w:szCs w:val="20"/>
        </w:rPr>
        <w:t>‘</w:t>
      </w:r>
      <w:r>
        <w:rPr>
          <w:rFonts w:ascii="Arial" w:hAnsi="Arial" w:cs="Arial" w:hint="eastAsia"/>
          <w:sz w:val="20"/>
          <w:szCs w:val="20"/>
        </w:rPr>
        <w:t>no-gap</w:t>
      </w:r>
      <w:r>
        <w:rPr>
          <w:rFonts w:ascii="Arial" w:hAnsi="Arial" w:cs="Arial"/>
          <w:sz w:val="20"/>
          <w:szCs w:val="20"/>
        </w:rPr>
        <w:t>’</w:t>
      </w:r>
      <w:r>
        <w:rPr>
          <w:rFonts w:ascii="Arial" w:hAnsi="Arial" w:cs="Arial" w:hint="eastAsia"/>
          <w:sz w:val="20"/>
          <w:szCs w:val="20"/>
        </w:rPr>
        <w:t xml:space="preserve"> feature. Thus, we suggest to remove the FFS and clarify that there is no mapping between the Rel-18 indication </w:t>
      </w:r>
      <w:r>
        <w:rPr>
          <w:rFonts w:ascii="Arial" w:hAnsi="Arial" w:cs="Arial" w:hint="eastAsia"/>
          <w:i/>
          <w:iCs/>
          <w:sz w:val="20"/>
          <w:szCs w:val="20"/>
        </w:rPr>
        <w:t>no-gap-with-interruption</w:t>
      </w:r>
      <w:r>
        <w:rPr>
          <w:rFonts w:ascii="Arial" w:hAnsi="Arial" w:cs="Arial" w:hint="eastAsia"/>
          <w:sz w:val="20"/>
          <w:szCs w:val="20"/>
        </w:rPr>
        <w:t xml:space="preserve"> and Rel-16 indications in the definition of </w:t>
      </w:r>
      <w:r>
        <w:rPr>
          <w:rFonts w:ascii="Arial" w:hAnsi="Arial" w:cs="Arial" w:hint="eastAsia"/>
          <w:i/>
          <w:iCs/>
          <w:sz w:val="20"/>
          <w:szCs w:val="20"/>
        </w:rPr>
        <w:t>interRAT-NeedForIntrNR</w:t>
      </w:r>
      <w:r>
        <w:rPr>
          <w:rFonts w:ascii="Arial" w:hAnsi="Arial" w:cs="Arial" w:hint="eastAsia"/>
          <w:sz w:val="20"/>
          <w:szCs w:val="20"/>
        </w:rPr>
        <w:t>.</w:t>
      </w: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825"/>
        <w:gridCol w:w="830"/>
      </w:tblGrid>
      <w:tr w:rsidR="009918D1">
        <w:tc>
          <w:tcPr>
            <w:tcW w:w="7825" w:type="dxa"/>
            <w:tcBorders>
              <w:top w:val="single" w:sz="4" w:space="0" w:color="808080"/>
              <w:left w:val="single" w:sz="4" w:space="0" w:color="808080"/>
              <w:bottom w:val="single" w:sz="4" w:space="0" w:color="808080"/>
              <w:right w:val="single" w:sz="4" w:space="0" w:color="808080"/>
            </w:tcBorders>
          </w:tcPr>
          <w:p w:rsidR="009918D1" w:rsidRDefault="00CC2590">
            <w:pPr>
              <w:keepNext/>
              <w:keepLines/>
              <w:spacing w:after="0"/>
              <w:rPr>
                <w:rFonts w:ascii="Arial" w:hAnsi="Arial"/>
                <w:b/>
                <w:bCs/>
                <w:i/>
                <w:sz w:val="18"/>
                <w:lang w:eastAsia="en-GB"/>
              </w:rPr>
            </w:pPr>
            <w:r>
              <w:rPr>
                <w:rFonts w:ascii="Arial" w:hAnsi="Arial"/>
                <w:b/>
                <w:bCs/>
                <w:i/>
                <w:sz w:val="18"/>
                <w:lang w:eastAsia="en-GB"/>
              </w:rPr>
              <w:t>interRAT-NeedForIntrNR</w:t>
            </w:r>
          </w:p>
          <w:p w:rsidR="009918D1" w:rsidRDefault="00CC2590">
            <w:pPr>
              <w:keepNext/>
              <w:keepLines/>
              <w:spacing w:after="0"/>
              <w:rPr>
                <w:rFonts w:ascii="Arial" w:hAnsi="Arial"/>
                <w:sz w:val="18"/>
                <w:lang w:eastAsia="en-GB"/>
              </w:rPr>
            </w:pPr>
            <w:r>
              <w:rPr>
                <w:rFonts w:ascii="Arial" w:hAnsi="Arial"/>
                <w:sz w:val="18"/>
                <w:lang w:eastAsia="en-GB"/>
              </w:rPr>
              <w:t>Indicates need for Interrup</w:t>
            </w:r>
            <w:r>
              <w:rPr>
                <w:rFonts w:ascii="Arial" w:hAnsi="Arial"/>
                <w:sz w:val="18"/>
                <w:lang w:eastAsia="en-GB"/>
              </w:rPr>
              <w:t>tion when operating on the E</w:t>
            </w:r>
            <w:r>
              <w:rPr>
                <w:rFonts w:ascii="Arial" w:hAnsi="Arial"/>
                <w:sz w:val="18"/>
                <w:lang w:eastAsia="en-GB"/>
              </w:rPr>
              <w:noBreakHyphen/>
              <w:t xml:space="preserve">UTRA band given by the entry in </w:t>
            </w:r>
            <w:r>
              <w:rPr>
                <w:rFonts w:ascii="Arial" w:hAnsi="Arial" w:cs="Arial"/>
                <w:bCs/>
                <w:i/>
                <w:sz w:val="18"/>
                <w:lang w:eastAsia="en-GB"/>
              </w:rPr>
              <w:t>supportedBandListEUTRA</w:t>
            </w:r>
            <w:r>
              <w:rPr>
                <w:rFonts w:ascii="Arial" w:hAnsi="Arial"/>
                <w:i/>
                <w:sz w:val="18"/>
                <w:lang w:eastAsia="en-GB"/>
              </w:rPr>
              <w:t xml:space="preserve"> or on the E-UTRA band combination given by the entry in </w:t>
            </w:r>
            <w:r>
              <w:rPr>
                <w:rFonts w:ascii="Arial" w:hAnsi="Arial" w:cs="Arial"/>
                <w:bCs/>
                <w:i/>
                <w:sz w:val="18"/>
                <w:lang w:eastAsia="en-GB"/>
              </w:rPr>
              <w:t>supportedBandCombination-r10 or supportedBandCombinationAdd-r11</w:t>
            </w:r>
            <w:r>
              <w:rPr>
                <w:rFonts w:ascii="Arial" w:hAnsi="Arial" w:cs="Arial"/>
                <w:bCs/>
                <w:sz w:val="18"/>
                <w:lang w:eastAsia="en-GB"/>
              </w:rPr>
              <w:t xml:space="preserve"> or </w:t>
            </w:r>
            <w:r>
              <w:rPr>
                <w:rFonts w:ascii="Arial" w:hAnsi="Arial" w:cs="Arial"/>
                <w:bCs/>
                <w:i/>
                <w:sz w:val="18"/>
                <w:lang w:eastAsia="en-GB"/>
              </w:rPr>
              <w:t>supportedBandCombinationReduced-r13</w:t>
            </w:r>
            <w:r>
              <w:rPr>
                <w:rFonts w:ascii="Arial" w:hAnsi="Arial"/>
                <w:sz w:val="18"/>
                <w:lang w:eastAsia="en-GB"/>
              </w:rPr>
              <w:t xml:space="preserve"> and measuring without measurement gaps on the NR band given by the entry in the </w:t>
            </w:r>
            <w:r>
              <w:rPr>
                <w:rFonts w:ascii="Arial" w:hAnsi="Arial"/>
                <w:i/>
                <w:sz w:val="18"/>
                <w:lang w:eastAsia="en-GB"/>
              </w:rPr>
              <w:t>InterRAT-BandListNR</w:t>
            </w:r>
            <w:r>
              <w:rPr>
                <w:rFonts w:ascii="Arial" w:hAnsi="Arial"/>
                <w:sz w:val="18"/>
                <w:lang w:eastAsia="en-GB"/>
              </w:rPr>
              <w:t>.</w:t>
            </w:r>
          </w:p>
          <w:p w:rsidR="009918D1" w:rsidRDefault="009918D1">
            <w:pPr>
              <w:keepNext/>
              <w:keepLines/>
              <w:spacing w:after="0"/>
              <w:rPr>
                <w:rFonts w:ascii="Arial" w:hAnsi="Arial"/>
                <w:sz w:val="18"/>
                <w:lang w:eastAsia="en-GB"/>
              </w:rPr>
            </w:pPr>
          </w:p>
          <w:p w:rsidR="009918D1" w:rsidRDefault="00CC2590">
            <w:pPr>
              <w:keepNext/>
              <w:keepLines/>
              <w:spacing w:after="0"/>
              <w:rPr>
                <w:rFonts w:ascii="Arial" w:hAnsi="Arial" w:cs="Arial"/>
                <w:b/>
                <w:bCs/>
                <w:i/>
                <w:sz w:val="18"/>
                <w:lang w:val="sv-SE" w:eastAsia="en-GB"/>
              </w:rPr>
            </w:pPr>
            <w:ins w:id="3" w:author="xiaohui_ZTE" w:date="2023-09-18T10:49:00Z">
              <w:r>
                <w:rPr>
                  <w:rFonts w:ascii="Arial" w:hAnsi="Arial" w:hint="eastAsia"/>
                  <w:color w:val="FF0000"/>
                  <w:sz w:val="18"/>
                  <w:lang w:eastAsia="en-GB"/>
                </w:rPr>
                <w:t>Note:</w:t>
              </w:r>
            </w:ins>
            <w:ins w:id="4" w:author="xiaohui_ZTE" w:date="2023-09-22T11:12:00Z">
              <w:r>
                <w:rPr>
                  <w:rFonts w:ascii="Arial" w:hAnsi="Arial" w:hint="eastAsia"/>
                  <w:color w:val="FF0000"/>
                  <w:sz w:val="18"/>
                </w:rPr>
                <w:t>T</w:t>
              </w:r>
              <w:r>
                <w:rPr>
                  <w:rFonts w:ascii="Arial" w:hAnsi="Arial" w:hint="eastAsia"/>
                  <w:color w:val="FF0000"/>
                  <w:sz w:val="18"/>
                  <w:lang w:eastAsia="en-GB"/>
                </w:rPr>
                <w:t xml:space="preserve">here is no mapping between the Rel-18 indication </w:t>
              </w:r>
              <w:r>
                <w:rPr>
                  <w:rFonts w:ascii="Arial" w:hAnsi="Arial" w:hint="eastAsia"/>
                  <w:i/>
                  <w:iCs/>
                  <w:color w:val="FF0000"/>
                  <w:sz w:val="18"/>
                  <w:lang w:eastAsia="en-GB"/>
                </w:rPr>
                <w:t>no-gap-with-interruption</w:t>
              </w:r>
              <w:r>
                <w:rPr>
                  <w:rFonts w:ascii="Arial" w:hAnsi="Arial" w:hint="eastAsia"/>
                  <w:color w:val="FF0000"/>
                  <w:sz w:val="18"/>
                  <w:lang w:eastAsia="en-GB"/>
                </w:rPr>
                <w:t xml:space="preserve"> and Rel-16 indication</w:t>
              </w:r>
            </w:ins>
            <w:ins w:id="5" w:author="xiaohui_ZTE" w:date="2023-09-25T10:38:00Z">
              <w:r>
                <w:rPr>
                  <w:rFonts w:ascii="Arial" w:hAnsi="Arial" w:hint="eastAsia"/>
                  <w:color w:val="FF0000"/>
                  <w:sz w:val="18"/>
                </w:rPr>
                <w:t>s</w:t>
              </w:r>
            </w:ins>
            <w:ins w:id="6" w:author="xiaohui_ZTE" w:date="2023-09-18T10:49:00Z">
              <w:r>
                <w:rPr>
                  <w:rFonts w:ascii="Arial" w:hAnsi="Arial" w:hint="eastAsia"/>
                  <w:color w:val="FF0000"/>
                  <w:sz w:val="18"/>
                  <w:lang w:eastAsia="en-GB"/>
                </w:rPr>
                <w:t>.</w:t>
              </w:r>
            </w:ins>
            <w:del w:id="7" w:author="xiaohui_ZTE" w:date="2023-09-18T10:48:00Z">
              <w:r>
                <w:rPr>
                  <w:rFonts w:ascii="Arial" w:hAnsi="Arial"/>
                  <w:color w:val="FF0000"/>
                  <w:sz w:val="18"/>
                  <w:lang w:eastAsia="en-GB"/>
                </w:rPr>
                <w:delText>Editor Note: It is FFS whether UE indicating “</w:delText>
              </w:r>
              <w:r>
                <w:rPr>
                  <w:rFonts w:ascii="Arial" w:hAnsi="Arial"/>
                  <w:i/>
                  <w:iCs/>
                  <w:color w:val="FF0000"/>
                  <w:sz w:val="18"/>
                  <w:lang w:eastAsia="en-GB"/>
                </w:rPr>
                <w:delText>no-gap-with-interruption</w:delText>
              </w:r>
              <w:r>
                <w:rPr>
                  <w:rFonts w:ascii="Arial" w:hAnsi="Arial"/>
                  <w:color w:val="FF0000"/>
                  <w:sz w:val="18"/>
                  <w:lang w:eastAsia="en-GB"/>
                </w:rPr>
                <w:delText xml:space="preserve">” shall indicate TRUE for the corresponding NR band entry in the </w:delText>
              </w:r>
              <w:r>
                <w:rPr>
                  <w:rFonts w:ascii="Arial" w:hAnsi="Arial"/>
                  <w:i/>
                  <w:iCs/>
                  <w:color w:val="FF0000"/>
                  <w:sz w:val="18"/>
                  <w:lang w:eastAsia="en-GB"/>
                </w:rPr>
                <w:delText>interRAT-NeedForGapsNR</w:delText>
              </w:r>
              <w:r>
                <w:rPr>
                  <w:rFonts w:ascii="Arial" w:hAnsi="Arial"/>
                  <w:color w:val="FF0000"/>
                  <w:sz w:val="18"/>
                  <w:lang w:eastAsia="en-GB"/>
                </w:rPr>
                <w:delText>.</w:delText>
              </w:r>
            </w:del>
          </w:p>
        </w:tc>
        <w:tc>
          <w:tcPr>
            <w:tcW w:w="830" w:type="dxa"/>
            <w:tcBorders>
              <w:top w:val="single" w:sz="4" w:space="0" w:color="808080"/>
              <w:left w:val="single" w:sz="4" w:space="0" w:color="808080"/>
              <w:bottom w:val="single" w:sz="4" w:space="0" w:color="808080"/>
              <w:right w:val="single" w:sz="4" w:space="0" w:color="808080"/>
            </w:tcBorders>
          </w:tcPr>
          <w:p w:rsidR="009918D1" w:rsidRDefault="00CC2590">
            <w:pPr>
              <w:keepNext/>
              <w:keepLines/>
              <w:spacing w:after="0"/>
              <w:jc w:val="center"/>
              <w:rPr>
                <w:rFonts w:ascii="Arial" w:hAnsi="Arial" w:cs="Arial"/>
                <w:bCs/>
                <w:sz w:val="18"/>
                <w:lang w:val="sv-SE" w:eastAsia="en-GB"/>
              </w:rPr>
            </w:pPr>
            <w:r>
              <w:rPr>
                <w:rFonts w:ascii="Arial" w:hAnsi="Arial" w:cs="Arial"/>
                <w:bCs/>
                <w:sz w:val="18"/>
                <w:lang w:val="sv-SE" w:eastAsia="en-GB"/>
              </w:rPr>
              <w:t>-</w:t>
            </w:r>
          </w:p>
        </w:tc>
      </w:tr>
    </w:tbl>
    <w:p w:rsidR="009918D1" w:rsidRDefault="00CC2590">
      <w:pPr>
        <w:spacing w:beforeLines="50" w:before="156"/>
        <w:rPr>
          <w:rFonts w:ascii="Arial" w:hAnsi="Arial" w:cs="Arial"/>
          <w:b/>
          <w:bCs/>
          <w:sz w:val="20"/>
          <w:szCs w:val="20"/>
        </w:rPr>
      </w:pPr>
      <w:r>
        <w:rPr>
          <w:rFonts w:ascii="Arial" w:hAnsi="Arial" w:cs="Arial" w:hint="eastAsia"/>
          <w:b/>
          <w:bCs/>
          <w:sz w:val="20"/>
          <w:szCs w:val="20"/>
        </w:rPr>
        <w:t xml:space="preserve">Proposal 1: RAN2 to remove the FFS and clarify that there is no mapping between the Rel-18 indication </w:t>
      </w:r>
      <w:r>
        <w:rPr>
          <w:rFonts w:ascii="Arial" w:hAnsi="Arial" w:cs="Arial" w:hint="eastAsia"/>
          <w:b/>
          <w:bCs/>
          <w:i/>
          <w:iCs/>
          <w:sz w:val="20"/>
          <w:szCs w:val="20"/>
        </w:rPr>
        <w:t>no-gap-with-interruption</w:t>
      </w:r>
      <w:r>
        <w:rPr>
          <w:rFonts w:ascii="Arial" w:hAnsi="Arial" w:cs="Arial" w:hint="eastAsia"/>
          <w:b/>
          <w:bCs/>
          <w:sz w:val="20"/>
          <w:szCs w:val="20"/>
        </w:rPr>
        <w:t xml:space="preserve"> and Rel-16 in</w:t>
      </w:r>
      <w:r>
        <w:rPr>
          <w:rFonts w:ascii="Arial" w:hAnsi="Arial" w:cs="Arial" w:hint="eastAsia"/>
          <w:b/>
          <w:bCs/>
          <w:sz w:val="20"/>
          <w:szCs w:val="20"/>
        </w:rPr>
        <w:t xml:space="preserve">dications in the definition of </w:t>
      </w:r>
      <w:r>
        <w:rPr>
          <w:rFonts w:ascii="Arial" w:hAnsi="Arial" w:cs="Arial" w:hint="eastAsia"/>
          <w:b/>
          <w:bCs/>
          <w:i/>
          <w:iCs/>
          <w:sz w:val="20"/>
          <w:szCs w:val="20"/>
        </w:rPr>
        <w:t>interRAT-NeedForIntrNR</w:t>
      </w:r>
      <w:r>
        <w:rPr>
          <w:rFonts w:ascii="Arial" w:hAnsi="Arial" w:cs="Arial" w:hint="eastAsia"/>
          <w:b/>
          <w:bCs/>
          <w:sz w:val="20"/>
          <w:szCs w:val="20"/>
        </w:rPr>
        <w:t xml:space="preserve">. </w:t>
      </w:r>
    </w:p>
    <w:p w:rsidR="009918D1" w:rsidRDefault="00CC2590">
      <w:pPr>
        <w:rPr>
          <w:rFonts w:ascii="Arial" w:hAnsi="Arial" w:cs="Arial"/>
          <w:sz w:val="24"/>
        </w:rPr>
      </w:pPr>
      <w:r>
        <w:rPr>
          <w:rFonts w:ascii="Arial" w:hAnsi="Arial" w:cs="Arial" w:hint="eastAsia"/>
          <w:sz w:val="24"/>
        </w:rPr>
        <w:t xml:space="preserve">2.2 effective measurement window </w:t>
      </w:r>
    </w:p>
    <w:p w:rsidR="009918D1" w:rsidRDefault="00CC2590">
      <w:pPr>
        <w:spacing w:beforeLines="50" w:before="156"/>
        <w:rPr>
          <w:rFonts w:ascii="Arial" w:hAnsi="Arial" w:cs="Arial"/>
          <w:sz w:val="20"/>
          <w:szCs w:val="20"/>
        </w:rPr>
      </w:pPr>
      <w:r>
        <w:rPr>
          <w:rFonts w:ascii="Arial" w:hAnsi="Arial" w:cs="Arial" w:hint="eastAsia"/>
          <w:sz w:val="20"/>
          <w:szCs w:val="20"/>
        </w:rPr>
        <w:t>In the last meeting, we have agreed to introduce new terminology and new per UE configuration for the effective measurement window, and the candidate values for the e</w:t>
      </w:r>
      <w:r>
        <w:rPr>
          <w:rFonts w:ascii="Arial" w:hAnsi="Arial" w:cs="Arial" w:hint="eastAsia"/>
          <w:sz w:val="20"/>
          <w:szCs w:val="20"/>
        </w:rPr>
        <w:t>ffective measurement window need to wait for RAN4</w:t>
      </w:r>
      <w:r>
        <w:rPr>
          <w:rFonts w:ascii="Arial" w:hAnsi="Arial" w:cs="Arial"/>
          <w:sz w:val="20"/>
          <w:szCs w:val="20"/>
        </w:rPr>
        <w:t>’</w:t>
      </w:r>
      <w:r>
        <w:rPr>
          <w:rFonts w:ascii="Arial" w:hAnsi="Arial" w:cs="Arial" w:hint="eastAsia"/>
          <w:sz w:val="20"/>
          <w:szCs w:val="20"/>
        </w:rPr>
        <w:t xml:space="preserve">s further process. However, the detailed signaling design for the EMW has not been discussed yet.  We think the </w:t>
      </w:r>
      <w:r>
        <w:rPr>
          <w:rFonts w:ascii="Arial" w:hAnsi="Arial" w:cs="Arial" w:hint="eastAsia"/>
          <w:i/>
          <w:iCs/>
          <w:sz w:val="20"/>
          <w:szCs w:val="20"/>
        </w:rPr>
        <w:t>MeasWindowConfig-r18</w:t>
      </w:r>
      <w:r>
        <w:rPr>
          <w:rFonts w:ascii="Arial" w:hAnsi="Arial" w:cs="Arial" w:hint="eastAsia"/>
          <w:sz w:val="20"/>
          <w:szCs w:val="20"/>
        </w:rPr>
        <w:t xml:space="preserve"> can be defined as follows:</w:t>
      </w:r>
    </w:p>
    <w:p w:rsidR="009918D1" w:rsidRDefault="00CC259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MeasConfig ::=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rsidR="009918D1" w:rsidRDefault="00CC259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measObjectToRemoveList              MeasObjectToRemoveList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N</w:t>
      </w:r>
    </w:p>
    <w:p w:rsidR="009918D1" w:rsidRDefault="00CC259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measObjectToAddModList              MeasObjectToAddModList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N</w:t>
      </w:r>
    </w:p>
    <w:p w:rsidR="009918D1" w:rsidRDefault="00CC259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reportConfigToRemoveList            ReportConfigToRem</w:t>
      </w:r>
      <w:r>
        <w:rPr>
          <w:rFonts w:ascii="Courier New" w:eastAsia="Times New Roman" w:hAnsi="Courier New"/>
          <w:sz w:val="16"/>
          <w:lang w:val="en-GB" w:eastAsia="en-GB"/>
        </w:rPr>
        <w:t xml:space="preserve">oveList            </w:t>
      </w:r>
      <w:r>
        <w:rPr>
          <w:rFonts w:ascii="Courier New" w:eastAsia="宋体" w:hAnsi="Courier New" w:hint="eastAsia"/>
          <w:sz w:val="16"/>
        </w:rPr>
        <w:t xml:space="preserv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N</w:t>
      </w:r>
    </w:p>
    <w:p w:rsidR="009918D1" w:rsidRDefault="00CC259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reportConfigToAddModList            ReportConfigToAddModList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N</w:t>
      </w:r>
    </w:p>
    <w:p w:rsidR="009918D1" w:rsidRDefault="00CC259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measIdToRemoveList                 </w:t>
      </w:r>
      <w:r>
        <w:rPr>
          <w:rFonts w:ascii="Courier New" w:eastAsia="宋体" w:hAnsi="Courier New" w:hint="eastAsia"/>
          <w:sz w:val="16"/>
        </w:rPr>
        <w:t xml:space="preserve"> </w:t>
      </w:r>
      <w:r>
        <w:rPr>
          <w:rFonts w:ascii="Courier New" w:eastAsia="Times New Roman" w:hAnsi="Courier New"/>
          <w:sz w:val="16"/>
          <w:lang w:val="en-GB" w:eastAsia="en-GB"/>
        </w:rPr>
        <w:t xml:space="preserve"> MeasIdToRemoveList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N</w:t>
      </w:r>
    </w:p>
    <w:p w:rsidR="009918D1" w:rsidRDefault="00CC259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measIdToA</w:t>
      </w:r>
      <w:r>
        <w:rPr>
          <w:rFonts w:ascii="Courier New" w:eastAsia="Times New Roman" w:hAnsi="Courier New"/>
          <w:sz w:val="16"/>
          <w:lang w:val="en-GB" w:eastAsia="en-GB"/>
        </w:rPr>
        <w:t xml:space="preserve">ddModList                  </w:t>
      </w:r>
      <w:r>
        <w:rPr>
          <w:rFonts w:ascii="Courier New" w:eastAsia="宋体" w:hAnsi="Courier New" w:hint="eastAsia"/>
          <w:sz w:val="16"/>
        </w:rPr>
        <w:t xml:space="preserve"> </w:t>
      </w:r>
      <w:r>
        <w:rPr>
          <w:rFonts w:ascii="Courier New" w:eastAsia="Times New Roman" w:hAnsi="Courier New"/>
          <w:sz w:val="16"/>
          <w:lang w:val="en-GB" w:eastAsia="en-GB"/>
        </w:rPr>
        <w:t xml:space="preserve">MeasIdToAddModList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N</w:t>
      </w:r>
    </w:p>
    <w:p w:rsidR="009918D1" w:rsidRDefault="00CC259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s-MeasureConfig                     </w:t>
      </w:r>
      <w:r>
        <w:rPr>
          <w:rFonts w:ascii="Courier New" w:eastAsia="宋体" w:hAnsi="Courier New" w:hint="eastAsia"/>
          <w:sz w:val="16"/>
        </w:rPr>
        <w:t xml:space="preserve">  </w:t>
      </w:r>
      <w:r>
        <w:rPr>
          <w:rFonts w:ascii="Courier New" w:eastAsia="Times New Roman" w:hAnsi="Courier New"/>
          <w:color w:val="993366"/>
          <w:sz w:val="16"/>
          <w:lang w:val="en-GB" w:eastAsia="en-GB"/>
        </w:rPr>
        <w:t>CHOICE</w:t>
      </w:r>
      <w:r>
        <w:rPr>
          <w:rFonts w:ascii="Courier New" w:eastAsia="Times New Roman" w:hAnsi="Courier New"/>
          <w:sz w:val="16"/>
          <w:lang w:val="en-GB" w:eastAsia="en-GB"/>
        </w:rPr>
        <w:t xml:space="preserve"> {</w:t>
      </w:r>
    </w:p>
    <w:p w:rsidR="009918D1" w:rsidRDefault="00CC259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ssb-RSRP                            RSRP-Range,</w:t>
      </w:r>
    </w:p>
    <w:p w:rsidR="009918D1" w:rsidRDefault="00CC259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csi-RSRP                            RSRP-Range</w:t>
      </w:r>
    </w:p>
    <w:p w:rsidR="009918D1" w:rsidRDefault="00CC259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M</w:t>
      </w:r>
    </w:p>
    <w:p w:rsidR="009918D1" w:rsidRDefault="00CC259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quantityConfig                     </w:t>
      </w:r>
      <w:r>
        <w:rPr>
          <w:rFonts w:ascii="Courier New" w:eastAsia="宋体" w:hAnsi="Courier New" w:hint="eastAsia"/>
          <w:sz w:val="16"/>
        </w:rPr>
        <w:t xml:space="preserve"> </w:t>
      </w:r>
      <w:r>
        <w:rPr>
          <w:rFonts w:ascii="Courier New" w:eastAsia="Times New Roman" w:hAnsi="Courier New"/>
          <w:sz w:val="16"/>
          <w:lang w:val="en-GB" w:eastAsia="en-GB"/>
        </w:rPr>
        <w:t xml:space="preserve">QuantityConfig                        </w:t>
      </w:r>
      <w:r>
        <w:rPr>
          <w:rFonts w:ascii="Courier New" w:eastAsia="宋体" w:hAnsi="Courier New" w:hint="eastAsia"/>
          <w:sz w:val="16"/>
        </w:rPr>
        <w:t xml:space="preserve">   </w:t>
      </w:r>
      <w:r>
        <w:rPr>
          <w:rFonts w:ascii="Courier New" w:eastAsia="Times New Roman" w:hAnsi="Courier New"/>
          <w:sz w:val="16"/>
          <w:lang w:val="en-GB" w:eastAsia="en-GB"/>
        </w:rPr>
        <w:t xml:space="preserve"> </w:t>
      </w:r>
      <w:r>
        <w:rPr>
          <w:rFonts w:ascii="Courier New" w:eastAsia="宋体" w:hAnsi="Courier New" w:hint="eastAsia"/>
          <w:sz w:val="16"/>
        </w:rPr>
        <w:t xml:space="preserv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M</w:t>
      </w:r>
    </w:p>
    <w:p w:rsidR="009918D1" w:rsidRDefault="00CC259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measGapConfig                       Me</w:t>
      </w:r>
      <w:r>
        <w:rPr>
          <w:rFonts w:ascii="Courier New" w:eastAsia="Times New Roman" w:hAnsi="Courier New"/>
          <w:sz w:val="16"/>
          <w:lang w:val="en-GB" w:eastAsia="en-GB"/>
        </w:rPr>
        <w:t xml:space="preserve">asGapConfig                             </w:t>
      </w:r>
      <w:r>
        <w:rPr>
          <w:rFonts w:ascii="Courier New" w:eastAsia="宋体" w:hAnsi="Courier New" w:hint="eastAsia"/>
          <w:sz w:val="16"/>
        </w:rPr>
        <w:t xml:space="preserv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M</w:t>
      </w:r>
    </w:p>
    <w:p w:rsidR="009918D1" w:rsidRDefault="00CC259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measGapSharingConfig               MeasGapSharingConfig                  </w:t>
      </w:r>
      <w:r>
        <w:rPr>
          <w:rFonts w:ascii="Courier New" w:eastAsia="宋体" w:hAnsi="Courier New" w:hint="eastAsia"/>
          <w:sz w:val="16"/>
        </w:rPr>
        <w:t xml:space="preserve">  </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M</w:t>
      </w:r>
    </w:p>
    <w:p w:rsidR="009918D1" w:rsidRDefault="00CC259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rsidR="009918D1" w:rsidRDefault="00CC259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rsidR="009918D1" w:rsidRDefault="00CC259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interFrequencyConfig-NoGap-r16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{true}                  </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rsidR="009918D1" w:rsidRDefault="00CC259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320"/>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9918D1" w:rsidRDefault="00CC259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320"/>
        <w:textAlignment w:val="baseline"/>
        <w:rPr>
          <w:rFonts w:ascii="Courier New" w:eastAsia="Times New Roman" w:hAnsi="Courier New"/>
          <w:sz w:val="16"/>
          <w:lang w:eastAsia="en-GB"/>
        </w:rPr>
      </w:pPr>
      <w:ins w:id="8" w:author="xiaohui_ZTE" w:date="2023-09-28T16:41:00Z">
        <w:r>
          <w:rPr>
            <w:rFonts w:ascii="Courier" w:eastAsia="宋体" w:hAnsi="Courier" w:hint="eastAsia"/>
            <w:color w:val="808080"/>
            <w:sz w:val="16"/>
          </w:rPr>
          <w:t>m</w:t>
        </w:r>
        <w:r>
          <w:rPr>
            <w:rFonts w:ascii="Courier" w:eastAsia="宋体" w:hAnsi="Courier" w:hint="eastAsia"/>
            <w:color w:val="808080"/>
            <w:sz w:val="16"/>
          </w:rPr>
          <w:t>easWindowConfig-r18</w:t>
        </w:r>
      </w:ins>
      <w:ins w:id="9" w:author="xiaohui_ZTE" w:date="2023-06-05T17:27:00Z">
        <w:r>
          <w:rPr>
            <w:rFonts w:ascii="Courier" w:eastAsia="宋体" w:hAnsi="Courier" w:hint="eastAsia"/>
            <w:color w:val="808080"/>
            <w:sz w:val="16"/>
          </w:rPr>
          <w:t xml:space="preserve"> </w:t>
        </w:r>
      </w:ins>
      <w:ins w:id="10" w:author="xiaohui_ZTE" w:date="2023-06-05T17:28:00Z">
        <w:r>
          <w:rPr>
            <w:rFonts w:ascii="Courier" w:eastAsia="宋体" w:hAnsi="Courier" w:hint="eastAsia"/>
            <w:color w:val="808080"/>
            <w:sz w:val="16"/>
          </w:rPr>
          <w:t xml:space="preserve"> </w:t>
        </w:r>
      </w:ins>
      <w:ins w:id="11" w:author="xiaohui_ZTE" w:date="2023-06-06T09:27:00Z">
        <w:r>
          <w:rPr>
            <w:rFonts w:ascii="Courier" w:hAnsi="Courier" w:hint="eastAsia"/>
            <w:color w:val="808080"/>
            <w:sz w:val="16"/>
          </w:rPr>
          <w:t>SetupRelease{</w:t>
        </w:r>
      </w:ins>
      <w:ins w:id="12" w:author="xiaohui_ZTE" w:date="2023-09-28T16:41:00Z">
        <w:r>
          <w:rPr>
            <w:rFonts w:ascii="Courier New" w:eastAsia="宋体" w:hAnsi="Courier New" w:hint="eastAsia"/>
            <w:sz w:val="16"/>
          </w:rPr>
          <w:t>MeasWindowConfig</w:t>
        </w:r>
        <w:r>
          <w:rPr>
            <w:rFonts w:ascii="Courier New" w:eastAsia="宋体" w:hAnsi="Courier New" w:hint="eastAsia"/>
            <w:sz w:val="16"/>
          </w:rPr>
          <w:t>-r18</w:t>
        </w:r>
      </w:ins>
      <w:ins w:id="13" w:author="xiaohui_ZTE" w:date="2023-06-06T09:27:00Z">
        <w:r>
          <w:rPr>
            <w:rFonts w:ascii="Courier" w:hAnsi="Courier" w:hint="eastAsia"/>
            <w:color w:val="808080"/>
            <w:sz w:val="16"/>
          </w:rPr>
          <w:t>}</w:t>
        </w:r>
      </w:ins>
      <w:ins w:id="14" w:author="xiaohui_ZTE" w:date="2023-06-05T17:28:00Z">
        <w:r>
          <w:rPr>
            <w:rFonts w:ascii="Courier" w:eastAsia="宋体" w:hAnsi="Courier" w:hint="eastAsia"/>
            <w:color w:val="808080"/>
            <w:sz w:val="16"/>
          </w:rPr>
          <w:t xml:space="preserve"> </w:t>
        </w:r>
      </w:ins>
      <w:ins w:id="15" w:author="xiaohui_ZTE" w:date="2023-07-20T11:16:00Z">
        <w:r>
          <w:rPr>
            <w:rFonts w:ascii="Courier" w:eastAsia="宋体" w:hAnsi="Courier" w:hint="eastAsia"/>
            <w:color w:val="808080"/>
            <w:sz w:val="16"/>
          </w:rPr>
          <w:t xml:space="preserv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M</w:t>
        </w:r>
      </w:ins>
    </w:p>
    <w:p w:rsidR="009918D1" w:rsidRDefault="00CC259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9918D1" w:rsidRDefault="009918D1">
      <w:pPr>
        <w:spacing w:after="0"/>
        <w:rPr>
          <w:rFonts w:ascii="Arial" w:hAnsi="Arial" w:cs="Arial"/>
          <w:sz w:val="13"/>
          <w:szCs w:val="13"/>
        </w:rPr>
      </w:pPr>
    </w:p>
    <w:p w:rsidR="009918D1" w:rsidRDefault="00CC2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16" w:author="xiaohui_ZTE" w:date="2023-07-20T11:35:00Z"/>
          <w:rFonts w:ascii="Courier New" w:eastAsia="Times New Roman" w:hAnsi="Courier New"/>
          <w:sz w:val="16"/>
          <w:lang w:val="en-GB" w:eastAsia="en-GB"/>
        </w:rPr>
      </w:pPr>
      <w:ins w:id="17" w:author="xiaohui_ZTE" w:date="2023-09-18T14:08:00Z">
        <w:r>
          <w:rPr>
            <w:rFonts w:ascii="Courier New" w:eastAsia="宋体" w:hAnsi="Courier New" w:hint="eastAsia"/>
            <w:sz w:val="16"/>
          </w:rPr>
          <w:t>MeasWindowConfig</w:t>
        </w:r>
      </w:ins>
      <w:ins w:id="18" w:author="xiaohui_ZTE" w:date="2023-07-20T13:58:00Z">
        <w:r>
          <w:rPr>
            <w:rFonts w:ascii="Courier New" w:eastAsia="宋体" w:hAnsi="Courier New" w:hint="eastAsia"/>
            <w:sz w:val="16"/>
          </w:rPr>
          <w:t>-r18</w:t>
        </w:r>
      </w:ins>
      <w:ins w:id="19" w:author="xiaohui_ZTE" w:date="2023-07-20T11:35:00Z">
        <w:r>
          <w:rPr>
            <w:rFonts w:ascii="Courier New" w:eastAsia="Times New Roman" w:hAnsi="Courier New" w:hint="eastAsia"/>
            <w:sz w:val="16"/>
            <w:lang w:val="en-GB" w:eastAsia="en-GB"/>
          </w:rPr>
          <w:t>::</w:t>
        </w:r>
      </w:ins>
      <w:ins w:id="20" w:author="xiaohui_ZTE" w:date="2023-07-31T15:08:00Z">
        <w:r>
          <w:rPr>
            <w:rFonts w:ascii="Courier New" w:eastAsia="宋体" w:hAnsi="Courier New" w:hint="eastAsia"/>
            <w:sz w:val="16"/>
          </w:rPr>
          <w:t>= SEQUENCE</w:t>
        </w:r>
      </w:ins>
      <w:ins w:id="21" w:author="xiaohui_ZTE" w:date="2023-07-20T11:35:00Z">
        <w:r>
          <w:rPr>
            <w:rFonts w:ascii="Courier New" w:eastAsia="Times New Roman" w:hAnsi="Courier New" w:hint="eastAsia"/>
            <w:sz w:val="16"/>
            <w:lang w:val="en-GB" w:eastAsia="en-GB"/>
          </w:rPr>
          <w:t>{</w:t>
        </w:r>
      </w:ins>
    </w:p>
    <w:p w:rsidR="009918D1" w:rsidRDefault="00CC2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22" w:author="xiaohui_ZTE" w:date="2023-07-20T11:35:00Z"/>
          <w:rFonts w:ascii="Courier New" w:eastAsia="Times New Roman" w:hAnsi="Courier New"/>
          <w:sz w:val="16"/>
          <w:lang w:val="en-GB" w:eastAsia="en-GB"/>
        </w:rPr>
      </w:pPr>
      <w:r>
        <w:rPr>
          <w:rFonts w:ascii="Courier New" w:eastAsia="Times New Roman" w:hAnsi="Courier New"/>
          <w:sz w:val="16"/>
          <w:lang w:val="en-GB" w:eastAsia="en-GB"/>
        </w:rPr>
        <w:t xml:space="preserve">    </w:t>
      </w:r>
      <w:ins w:id="23" w:author="xiaohui_ZTE" w:date="2023-07-20T11:35:00Z">
        <w:r>
          <w:rPr>
            <w:rFonts w:ascii="Courier New" w:eastAsia="Times New Roman" w:hAnsi="Courier New" w:hint="eastAsia"/>
            <w:sz w:val="16"/>
            <w:lang w:val="en-GB" w:eastAsia="en-GB"/>
          </w:rPr>
          <w:t>periodicityAndOffset            CHOICE {</w:t>
        </w:r>
      </w:ins>
    </w:p>
    <w:p w:rsidR="009918D1" w:rsidRDefault="00CC2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24" w:author="xiaohui_ZTE" w:date="2023-07-20T11:35:00Z"/>
          <w:rFonts w:ascii="Courier New" w:eastAsia="Times New Roman" w:hAnsi="Courier New"/>
          <w:sz w:val="16"/>
          <w:lang w:val="en-GB" w:eastAsia="en-GB"/>
        </w:rPr>
      </w:pPr>
      <w:r>
        <w:rPr>
          <w:rFonts w:ascii="Courier New" w:eastAsia="Times New Roman" w:hAnsi="Courier New"/>
          <w:sz w:val="16"/>
          <w:lang w:val="en-GB" w:eastAsia="en-GB"/>
        </w:rPr>
        <w:t xml:space="preserve">        </w:t>
      </w:r>
      <w:ins w:id="25" w:author="xiaohui_ZTE" w:date="2023-07-20T11:35:00Z">
        <w:r>
          <w:rPr>
            <w:rFonts w:ascii="Courier New" w:eastAsia="Times New Roman" w:hAnsi="Courier New" w:hint="eastAsia"/>
            <w:sz w:val="16"/>
            <w:lang w:val="en-GB" w:eastAsia="en-GB"/>
          </w:rPr>
          <w:t>ms40                INTEGER(0..39),</w:t>
        </w:r>
      </w:ins>
    </w:p>
    <w:p w:rsidR="009918D1" w:rsidRDefault="00CC2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26" w:author="xiaohui_ZTE" w:date="2023-07-20T11:35:00Z"/>
          <w:rFonts w:ascii="Courier New" w:eastAsia="Times New Roman" w:hAnsi="Courier New"/>
          <w:sz w:val="16"/>
          <w:lang w:val="en-GB" w:eastAsia="en-GB"/>
        </w:rPr>
      </w:pPr>
      <w:r>
        <w:rPr>
          <w:rFonts w:ascii="Courier New" w:eastAsia="Times New Roman" w:hAnsi="Courier New"/>
          <w:sz w:val="16"/>
          <w:lang w:val="en-GB" w:eastAsia="en-GB"/>
        </w:rPr>
        <w:t xml:space="preserve">        </w:t>
      </w:r>
      <w:ins w:id="27" w:author="xiaohui_ZTE" w:date="2023-07-20T11:35:00Z">
        <w:r>
          <w:rPr>
            <w:rFonts w:ascii="Courier New" w:eastAsia="Times New Roman" w:hAnsi="Courier New" w:hint="eastAsia"/>
            <w:sz w:val="16"/>
            <w:lang w:val="en-GB" w:eastAsia="en-GB"/>
          </w:rPr>
          <w:t xml:space="preserve">ms80       </w:t>
        </w:r>
        <w:r>
          <w:rPr>
            <w:rFonts w:ascii="Courier New" w:eastAsia="Times New Roman" w:hAnsi="Courier New" w:hint="eastAsia"/>
            <w:sz w:val="16"/>
            <w:lang w:val="en-GB" w:eastAsia="en-GB"/>
          </w:rPr>
          <w:t xml:space="preserve">         INTEGER(0..79),</w:t>
        </w:r>
      </w:ins>
    </w:p>
    <w:p w:rsidR="009918D1" w:rsidRDefault="00CC2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28" w:author="xiaohui_ZTE" w:date="2023-07-20T11:35:00Z"/>
          <w:rFonts w:ascii="Courier New" w:eastAsia="Times New Roman" w:hAnsi="Courier New"/>
          <w:sz w:val="16"/>
          <w:lang w:val="en-GB" w:eastAsia="en-GB"/>
        </w:rPr>
      </w:pPr>
      <w:r>
        <w:rPr>
          <w:rFonts w:ascii="Courier New" w:eastAsia="Times New Roman" w:hAnsi="Courier New"/>
          <w:sz w:val="16"/>
          <w:lang w:val="en-GB" w:eastAsia="en-GB"/>
        </w:rPr>
        <w:t xml:space="preserve">        </w:t>
      </w:r>
      <w:ins w:id="29" w:author="xiaohui_ZTE" w:date="2023-07-20T11:35:00Z">
        <w:r>
          <w:rPr>
            <w:rFonts w:ascii="Courier New" w:eastAsia="Times New Roman" w:hAnsi="Courier New" w:hint="eastAsia"/>
            <w:sz w:val="16"/>
            <w:lang w:val="en-GB" w:eastAsia="en-GB"/>
          </w:rPr>
          <w:t>...</w:t>
        </w:r>
      </w:ins>
    </w:p>
    <w:p w:rsidR="009918D1" w:rsidRDefault="00CC2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30" w:author="xiaohui_ZTE" w:date="2023-07-20T11:35:00Z"/>
          <w:rFonts w:ascii="Courier New" w:eastAsia="Times New Roman" w:hAnsi="Courier New"/>
          <w:sz w:val="16"/>
          <w:lang w:val="en-GB" w:eastAsia="en-GB"/>
        </w:rPr>
      </w:pPr>
      <w:r>
        <w:rPr>
          <w:rFonts w:ascii="Courier New" w:eastAsia="Times New Roman" w:hAnsi="Courier New"/>
          <w:sz w:val="16"/>
          <w:lang w:val="en-GB" w:eastAsia="en-GB"/>
        </w:rPr>
        <w:t xml:space="preserve">    </w:t>
      </w:r>
      <w:ins w:id="31" w:author="xiaohui_ZTE" w:date="2023-07-20T11:35:00Z">
        <w:r>
          <w:rPr>
            <w:rFonts w:ascii="Courier New" w:eastAsia="Times New Roman" w:hAnsi="Courier New" w:hint="eastAsia"/>
            <w:sz w:val="16"/>
            <w:lang w:val="en-GB" w:eastAsia="en-GB"/>
          </w:rPr>
          <w:t>}</w:t>
        </w:r>
      </w:ins>
    </w:p>
    <w:p w:rsidR="009918D1" w:rsidRDefault="00CC2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32" w:author="xiaohui_ZTE" w:date="2023-07-20T11:35:00Z"/>
          <w:rFonts w:ascii="Courier New" w:eastAsia="Times New Roman" w:hAnsi="Courier New"/>
          <w:sz w:val="16"/>
          <w:lang w:val="en-GB" w:eastAsia="en-GB"/>
        </w:rPr>
      </w:pPr>
      <w:r>
        <w:rPr>
          <w:rFonts w:ascii="Courier New" w:eastAsia="Times New Roman" w:hAnsi="Courier New"/>
          <w:sz w:val="16"/>
          <w:lang w:val="en-GB" w:eastAsia="en-GB"/>
        </w:rPr>
        <w:t xml:space="preserve">    </w:t>
      </w:r>
      <w:ins w:id="33" w:author="xiaohui_ZTE" w:date="2023-09-18T11:49:00Z">
        <w:r>
          <w:rPr>
            <w:rFonts w:ascii="Courier New" w:eastAsia="宋体" w:hAnsi="Courier New" w:hint="eastAsia"/>
            <w:sz w:val="16"/>
          </w:rPr>
          <w:t>window</w:t>
        </w:r>
      </w:ins>
      <w:ins w:id="34" w:author="xiaohui_ZTE" w:date="2023-07-20T11:35:00Z">
        <w:r>
          <w:rPr>
            <w:rFonts w:ascii="Courier New" w:eastAsia="Times New Roman" w:hAnsi="Courier New" w:hint="eastAsia"/>
            <w:sz w:val="16"/>
            <w:lang w:val="en-GB" w:eastAsia="en-GB"/>
          </w:rPr>
          <w:t xml:space="preserve">duration               ENUMERATED {ms5, </w:t>
        </w:r>
      </w:ins>
      <w:ins w:id="35" w:author="xiaohui_ZTE" w:date="2023-09-18T11:48:00Z">
        <w:r>
          <w:rPr>
            <w:rFonts w:ascii="Courier New" w:eastAsia="宋体" w:hAnsi="Courier New" w:hint="eastAsia"/>
            <w:sz w:val="16"/>
          </w:rPr>
          <w:t>...</w:t>
        </w:r>
      </w:ins>
      <w:ins w:id="36" w:author="xiaohui_ZTE" w:date="2023-07-20T11:35:00Z">
        <w:r>
          <w:rPr>
            <w:rFonts w:ascii="Courier New" w:eastAsia="Times New Roman" w:hAnsi="Courier New" w:hint="eastAsia"/>
            <w:sz w:val="16"/>
            <w:lang w:val="en-GB" w:eastAsia="en-GB"/>
          </w:rPr>
          <w:t>}</w:t>
        </w:r>
      </w:ins>
    </w:p>
    <w:p w:rsidR="009918D1" w:rsidRDefault="00CC2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37" w:author="xiaohui_ZTE" w:date="2023-07-20T11:35:00Z"/>
          <w:rFonts w:ascii="Courier New" w:eastAsia="宋体" w:hAnsi="Courier New"/>
          <w:sz w:val="16"/>
        </w:rPr>
      </w:pPr>
      <w:r>
        <w:rPr>
          <w:rFonts w:ascii="Courier New" w:eastAsia="Times New Roman" w:hAnsi="Courier New"/>
          <w:sz w:val="16"/>
          <w:lang w:val="en-GB" w:eastAsia="en-GB"/>
        </w:rPr>
        <w:t xml:space="preserve">    </w:t>
      </w:r>
      <w:ins w:id="38" w:author="xiaohui_ZTE" w:date="2023-07-20T13:58:00Z">
        <w:r>
          <w:rPr>
            <w:rFonts w:ascii="Courier" w:eastAsia="Courier" w:hAnsi="Courier"/>
            <w:sz w:val="16"/>
          </w:rPr>
          <w:t>nonCriticalExtension</w:t>
        </w:r>
        <w:r>
          <w:rPr>
            <w:rFonts w:ascii="Courier" w:eastAsia="宋体" w:hAnsi="Courier" w:hint="eastAsia"/>
            <w:sz w:val="16"/>
          </w:rPr>
          <w:t xml:space="preserve"> </w:t>
        </w:r>
      </w:ins>
      <w:ins w:id="39" w:author="xiaohui_ZTE" w:date="2023-07-20T13:59:00Z">
        <w:r>
          <w:rPr>
            <w:rFonts w:ascii="Courier" w:eastAsia="Courier" w:hAnsi="Courier"/>
            <w:color w:val="9A3366"/>
            <w:sz w:val="16"/>
          </w:rPr>
          <w:t xml:space="preserve">SEQUENCE </w:t>
        </w:r>
        <w:r>
          <w:rPr>
            <w:rFonts w:ascii="Courier" w:eastAsia="Courier" w:hAnsi="Courier"/>
            <w:color w:val="000000"/>
            <w:sz w:val="16"/>
          </w:rPr>
          <w:t xml:space="preserve">{} </w:t>
        </w:r>
        <w:r>
          <w:rPr>
            <w:rFonts w:ascii="Courier" w:eastAsia="Courier" w:hAnsi="Courier"/>
            <w:color w:val="9A3366"/>
            <w:sz w:val="16"/>
          </w:rPr>
          <w:t>OPTIONAL</w:t>
        </w:r>
      </w:ins>
    </w:p>
    <w:p w:rsidR="009918D1" w:rsidRDefault="00CC2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val="en-GB" w:eastAsia="en-GB"/>
        </w:rPr>
      </w:pPr>
      <w:ins w:id="40" w:author="xiaohui_ZTE" w:date="2023-07-20T11:35:00Z">
        <w:r>
          <w:rPr>
            <w:rFonts w:ascii="Courier New" w:eastAsia="Times New Roman" w:hAnsi="Courier New" w:hint="eastAsia"/>
            <w:sz w:val="16"/>
            <w:lang w:val="en-GB" w:eastAsia="en-GB"/>
          </w:rPr>
          <w:lastRenderedPageBreak/>
          <w:t>}</w:t>
        </w:r>
      </w:ins>
    </w:p>
    <w:p w:rsidR="009918D1" w:rsidRDefault="00CC2590">
      <w:pPr>
        <w:spacing w:beforeLines="50" w:before="156"/>
        <w:rPr>
          <w:rFonts w:ascii="Arial" w:hAnsi="Arial" w:cs="Arial"/>
          <w:b/>
          <w:bCs/>
          <w:sz w:val="20"/>
          <w:szCs w:val="20"/>
        </w:rPr>
      </w:pPr>
      <w:r>
        <w:rPr>
          <w:rFonts w:ascii="Arial" w:hAnsi="Arial" w:cs="Arial" w:hint="eastAsia"/>
          <w:b/>
          <w:bCs/>
          <w:sz w:val="20"/>
          <w:szCs w:val="20"/>
        </w:rPr>
        <w:t xml:space="preserve">Proposal 2: To define </w:t>
      </w:r>
      <w:r>
        <w:rPr>
          <w:rFonts w:ascii="Arial" w:hAnsi="Arial" w:cs="Arial" w:hint="eastAsia"/>
          <w:b/>
          <w:bCs/>
          <w:i/>
          <w:iCs/>
          <w:sz w:val="20"/>
          <w:szCs w:val="20"/>
        </w:rPr>
        <w:t>MeasWindowConfig-r18</w:t>
      </w:r>
      <w:r>
        <w:rPr>
          <w:rFonts w:ascii="Arial" w:hAnsi="Arial" w:cs="Arial" w:hint="eastAsia"/>
          <w:b/>
          <w:bCs/>
          <w:sz w:val="20"/>
          <w:szCs w:val="20"/>
        </w:rPr>
        <w:t xml:space="preserve"> </w:t>
      </w:r>
      <w:r>
        <w:rPr>
          <w:rFonts w:ascii="Arial" w:hAnsi="Arial" w:cs="Arial" w:hint="eastAsia"/>
          <w:b/>
          <w:bCs/>
          <w:sz w:val="20"/>
          <w:szCs w:val="20"/>
        </w:rPr>
        <w:t>(</w:t>
      </w:r>
      <w:r>
        <w:rPr>
          <w:rFonts w:ascii="Arial" w:hAnsi="Arial" w:cs="Arial"/>
          <w:b/>
          <w:bCs/>
          <w:sz w:val="20"/>
          <w:szCs w:val="20"/>
        </w:rPr>
        <w:t xml:space="preserve">including </w:t>
      </w:r>
      <w:r>
        <w:rPr>
          <w:rFonts w:ascii="Arial" w:hAnsi="Arial" w:cs="Arial" w:hint="eastAsia"/>
          <w:b/>
          <w:bCs/>
          <w:i/>
          <w:iCs/>
          <w:sz w:val="20"/>
          <w:szCs w:val="20"/>
        </w:rPr>
        <w:t>periodicity</w:t>
      </w:r>
      <w:r>
        <w:rPr>
          <w:rFonts w:ascii="Arial" w:hAnsi="Arial" w:cs="Arial"/>
          <w:b/>
          <w:bCs/>
          <w:i/>
          <w:iCs/>
          <w:sz w:val="20"/>
          <w:szCs w:val="20"/>
        </w:rPr>
        <w:t>A</w:t>
      </w:r>
      <w:r>
        <w:rPr>
          <w:rFonts w:ascii="Arial" w:hAnsi="Arial" w:cs="Arial" w:hint="eastAsia"/>
          <w:b/>
          <w:bCs/>
          <w:i/>
          <w:iCs/>
          <w:sz w:val="20"/>
          <w:szCs w:val="20"/>
        </w:rPr>
        <w:t>ndOffset</w:t>
      </w:r>
      <w:r>
        <w:rPr>
          <w:rFonts w:ascii="Arial" w:hAnsi="Arial" w:cs="Arial"/>
          <w:b/>
          <w:bCs/>
          <w:sz w:val="20"/>
          <w:szCs w:val="20"/>
        </w:rPr>
        <w:t xml:space="preserve"> </w:t>
      </w:r>
      <w:r>
        <w:rPr>
          <w:rFonts w:ascii="Arial" w:hAnsi="Arial" w:cs="Arial" w:hint="eastAsia"/>
          <w:b/>
          <w:bCs/>
          <w:sz w:val="20"/>
          <w:szCs w:val="20"/>
        </w:rPr>
        <w:t>and</w:t>
      </w:r>
      <w:r>
        <w:rPr>
          <w:rFonts w:ascii="Arial" w:hAnsi="Arial" w:cs="Arial"/>
          <w:b/>
          <w:bCs/>
          <w:sz w:val="20"/>
          <w:szCs w:val="20"/>
        </w:rPr>
        <w:t xml:space="preserve"> </w:t>
      </w:r>
      <w:r>
        <w:rPr>
          <w:rFonts w:ascii="Arial" w:hAnsi="Arial" w:cs="Arial" w:hint="eastAsia"/>
          <w:b/>
          <w:bCs/>
          <w:i/>
          <w:iCs/>
          <w:sz w:val="20"/>
          <w:szCs w:val="20"/>
        </w:rPr>
        <w:t>window</w:t>
      </w:r>
      <w:r>
        <w:rPr>
          <w:rFonts w:ascii="Arial" w:hAnsi="Arial" w:cs="Arial" w:hint="eastAsia"/>
          <w:b/>
          <w:bCs/>
          <w:i/>
          <w:iCs/>
          <w:sz w:val="20"/>
          <w:szCs w:val="20"/>
        </w:rPr>
        <w:t>duration</w:t>
      </w:r>
      <w:r>
        <w:rPr>
          <w:rFonts w:ascii="Arial" w:hAnsi="Arial" w:cs="Arial"/>
          <w:b/>
          <w:bCs/>
          <w:sz w:val="20"/>
          <w:szCs w:val="20"/>
        </w:rPr>
        <w:t>)</w:t>
      </w:r>
      <w:r>
        <w:rPr>
          <w:rFonts w:ascii="Arial" w:hAnsi="Arial" w:cs="Arial" w:hint="eastAsia"/>
          <w:b/>
          <w:bCs/>
          <w:sz w:val="20"/>
          <w:szCs w:val="20"/>
        </w:rPr>
        <w:t xml:space="preserve"> in the </w:t>
      </w:r>
      <w:r>
        <w:rPr>
          <w:rFonts w:ascii="Arial" w:hAnsi="Arial" w:cs="Arial" w:hint="eastAsia"/>
          <w:b/>
          <w:bCs/>
          <w:i/>
          <w:iCs/>
          <w:sz w:val="20"/>
          <w:szCs w:val="20"/>
        </w:rPr>
        <w:t>MeasConfig</w:t>
      </w:r>
      <w:r>
        <w:rPr>
          <w:rFonts w:ascii="Arial" w:hAnsi="Arial" w:cs="Arial" w:hint="eastAsia"/>
          <w:b/>
          <w:bCs/>
          <w:sz w:val="20"/>
          <w:szCs w:val="20"/>
        </w:rPr>
        <w:t>.</w:t>
      </w:r>
    </w:p>
    <w:p w:rsidR="009918D1" w:rsidRDefault="00CC2590">
      <w:pPr>
        <w:spacing w:beforeLines="50" w:before="156"/>
        <w:rPr>
          <w:rFonts w:ascii="Arial" w:hAnsi="Arial" w:cs="Arial"/>
          <w:sz w:val="20"/>
          <w:szCs w:val="20"/>
        </w:rPr>
      </w:pPr>
      <w:r>
        <w:rPr>
          <w:rFonts w:ascii="Arial" w:hAnsi="Arial" w:cs="Arial" w:hint="eastAsia"/>
          <w:sz w:val="20"/>
          <w:szCs w:val="20"/>
        </w:rPr>
        <w:t xml:space="preserve">The motivation of introducing effective measurement window is to determine the location of scheduling and measurement restriction for inter-RAT LTE no-gap measurement. It is noted that inter-RAT LTE no-gap measurement includes two cases: </w:t>
      </w:r>
      <w:r>
        <w:rPr>
          <w:rFonts w:ascii="Arial" w:hAnsi="Arial" w:cs="Arial"/>
          <w:sz w:val="20"/>
          <w:szCs w:val="20"/>
        </w:rPr>
        <w:t>‘</w:t>
      </w:r>
      <w:r>
        <w:rPr>
          <w:rFonts w:ascii="Arial" w:hAnsi="Arial" w:cs="Arial" w:hint="eastAsia"/>
          <w:sz w:val="20"/>
          <w:szCs w:val="20"/>
        </w:rPr>
        <w:t>no-ga</w:t>
      </w:r>
      <w:r>
        <w:rPr>
          <w:rFonts w:ascii="Arial" w:hAnsi="Arial" w:cs="Arial" w:hint="eastAsia"/>
          <w:sz w:val="20"/>
          <w:szCs w:val="20"/>
        </w:rPr>
        <w:t>p-no-interruption</w:t>
      </w:r>
      <w:r>
        <w:rPr>
          <w:rFonts w:ascii="Arial" w:hAnsi="Arial" w:cs="Arial"/>
          <w:sz w:val="20"/>
          <w:szCs w:val="20"/>
        </w:rPr>
        <w:t>’</w:t>
      </w:r>
      <w:r>
        <w:rPr>
          <w:rFonts w:ascii="Arial" w:hAnsi="Arial" w:cs="Arial" w:hint="eastAsia"/>
          <w:sz w:val="20"/>
          <w:szCs w:val="20"/>
        </w:rPr>
        <w:t xml:space="preserve"> and </w:t>
      </w:r>
      <w:r>
        <w:rPr>
          <w:rFonts w:ascii="Arial" w:hAnsi="Arial" w:cs="Arial"/>
          <w:sz w:val="20"/>
          <w:szCs w:val="20"/>
        </w:rPr>
        <w:t>‘</w:t>
      </w:r>
      <w:r>
        <w:rPr>
          <w:rFonts w:ascii="Arial" w:hAnsi="Arial" w:cs="Arial" w:hint="eastAsia"/>
          <w:sz w:val="20"/>
          <w:szCs w:val="20"/>
        </w:rPr>
        <w:t>no-gap-with-interruption</w:t>
      </w:r>
      <w:r>
        <w:rPr>
          <w:rFonts w:ascii="Arial" w:hAnsi="Arial" w:cs="Arial"/>
          <w:sz w:val="20"/>
          <w:szCs w:val="20"/>
        </w:rPr>
        <w:t>’</w:t>
      </w:r>
      <w:r>
        <w:rPr>
          <w:rFonts w:ascii="Arial" w:hAnsi="Arial" w:cs="Arial" w:hint="eastAsia"/>
          <w:sz w:val="20"/>
          <w:szCs w:val="20"/>
        </w:rPr>
        <w:t xml:space="preserve">. If reporting </w:t>
      </w:r>
      <w:r>
        <w:rPr>
          <w:rFonts w:ascii="Arial" w:hAnsi="Arial" w:cs="Arial"/>
          <w:sz w:val="20"/>
          <w:szCs w:val="20"/>
        </w:rPr>
        <w:t>‘</w:t>
      </w:r>
      <w:r>
        <w:rPr>
          <w:rFonts w:ascii="Arial" w:hAnsi="Arial" w:cs="Arial" w:hint="eastAsia"/>
          <w:sz w:val="20"/>
          <w:szCs w:val="20"/>
        </w:rPr>
        <w:t>no-gap-with-interruption</w:t>
      </w:r>
      <w:r>
        <w:rPr>
          <w:rFonts w:ascii="Arial" w:hAnsi="Arial" w:cs="Arial"/>
          <w:sz w:val="20"/>
          <w:szCs w:val="20"/>
        </w:rPr>
        <w:t>’</w:t>
      </w:r>
      <w:r>
        <w:rPr>
          <w:rFonts w:ascii="Arial" w:hAnsi="Arial" w:cs="Arial" w:hint="eastAsia"/>
          <w:sz w:val="20"/>
          <w:szCs w:val="20"/>
        </w:rPr>
        <w:t xml:space="preserve"> indication on the target NR band, NCSG would be applied. The location of scheduling and measurement restriction can be determined based on the NCSG pattern. If repor</w:t>
      </w:r>
      <w:r>
        <w:rPr>
          <w:rFonts w:ascii="Arial" w:hAnsi="Arial" w:cs="Arial" w:hint="eastAsia"/>
          <w:sz w:val="20"/>
          <w:szCs w:val="20"/>
        </w:rPr>
        <w:t xml:space="preserve">ting </w:t>
      </w:r>
      <w:r>
        <w:rPr>
          <w:rFonts w:ascii="Arial" w:hAnsi="Arial" w:cs="Arial"/>
          <w:sz w:val="20"/>
          <w:szCs w:val="20"/>
        </w:rPr>
        <w:t>‘</w:t>
      </w:r>
      <w:r>
        <w:rPr>
          <w:rFonts w:ascii="Arial" w:hAnsi="Arial" w:cs="Arial" w:hint="eastAsia"/>
          <w:sz w:val="20"/>
          <w:szCs w:val="20"/>
        </w:rPr>
        <w:t>no-gap-no-interruption</w:t>
      </w:r>
      <w:r>
        <w:rPr>
          <w:rFonts w:ascii="Arial" w:hAnsi="Arial" w:cs="Arial"/>
          <w:sz w:val="20"/>
          <w:szCs w:val="20"/>
        </w:rPr>
        <w:t>’</w:t>
      </w:r>
      <w:r>
        <w:rPr>
          <w:rFonts w:ascii="Arial" w:hAnsi="Arial" w:cs="Arial" w:hint="eastAsia"/>
          <w:sz w:val="20"/>
          <w:szCs w:val="20"/>
        </w:rPr>
        <w:t>, network is unclear of which symbols the UE would perform measurement on and which symbols the scheduling and measurement restriction shall be applied on. Thus, the network can configure effective measurement window.</w:t>
      </w:r>
    </w:p>
    <w:p w:rsidR="009918D1" w:rsidRDefault="00CC2590">
      <w:pPr>
        <w:spacing w:beforeLines="50" w:before="156"/>
        <w:rPr>
          <w:rFonts w:ascii="Arial" w:hAnsi="Arial" w:cs="Arial"/>
          <w:b/>
          <w:bCs/>
          <w:sz w:val="20"/>
          <w:szCs w:val="20"/>
        </w:rPr>
      </w:pPr>
      <w:r>
        <w:rPr>
          <w:rFonts w:ascii="Arial" w:hAnsi="Arial" w:cs="Arial" w:hint="eastAsia"/>
          <w:b/>
          <w:bCs/>
          <w:sz w:val="20"/>
          <w:szCs w:val="20"/>
        </w:rPr>
        <w:t xml:space="preserve">Proposal 3: The effective measurement window can be configured when at least one concerned NR band reports </w:t>
      </w:r>
      <w:r>
        <w:rPr>
          <w:rFonts w:ascii="Arial" w:hAnsi="Arial" w:cs="Arial"/>
          <w:b/>
          <w:bCs/>
          <w:sz w:val="20"/>
          <w:szCs w:val="20"/>
        </w:rPr>
        <w:t>‘</w:t>
      </w:r>
      <w:r>
        <w:rPr>
          <w:rFonts w:ascii="Arial" w:hAnsi="Arial" w:cs="Arial" w:hint="eastAsia"/>
          <w:b/>
          <w:bCs/>
          <w:sz w:val="20"/>
          <w:szCs w:val="20"/>
        </w:rPr>
        <w:t>no-gap-no-interruption</w:t>
      </w:r>
      <w:r>
        <w:rPr>
          <w:rFonts w:ascii="Arial" w:hAnsi="Arial" w:cs="Arial"/>
          <w:b/>
          <w:bCs/>
          <w:sz w:val="20"/>
          <w:szCs w:val="20"/>
        </w:rPr>
        <w:t>’</w:t>
      </w:r>
      <w:r>
        <w:rPr>
          <w:rFonts w:ascii="Arial" w:hAnsi="Arial" w:cs="Arial" w:hint="eastAsia"/>
          <w:b/>
          <w:bCs/>
          <w:sz w:val="20"/>
          <w:szCs w:val="20"/>
        </w:rPr>
        <w:t xml:space="preserve"> .</w:t>
      </w:r>
    </w:p>
    <w:p w:rsidR="009918D1" w:rsidRDefault="00CC2590">
      <w:pPr>
        <w:rPr>
          <w:rFonts w:ascii="Arial" w:hAnsi="Arial" w:cs="Arial"/>
          <w:sz w:val="24"/>
        </w:rPr>
      </w:pPr>
      <w:r>
        <w:rPr>
          <w:rFonts w:ascii="Arial" w:hAnsi="Arial" w:cs="Arial" w:hint="eastAsia"/>
          <w:sz w:val="24"/>
        </w:rPr>
        <w:t>2.3 UE capability</w:t>
      </w:r>
    </w:p>
    <w:p w:rsidR="009918D1" w:rsidRDefault="00CC2590">
      <w:pPr>
        <w:spacing w:beforeLines="50" w:before="156"/>
        <w:rPr>
          <w:rFonts w:ascii="Arial" w:hAnsi="Arial" w:cs="Arial"/>
          <w:sz w:val="20"/>
          <w:szCs w:val="20"/>
        </w:rPr>
      </w:pPr>
      <w:r>
        <w:rPr>
          <w:rFonts w:ascii="Arial" w:hAnsi="Arial" w:cs="Arial" w:hint="eastAsia"/>
          <w:sz w:val="20"/>
          <w:szCs w:val="20"/>
        </w:rPr>
        <w:t xml:space="preserve">According to the LS [3], the existing </w:t>
      </w:r>
      <w:r>
        <w:rPr>
          <w:rFonts w:ascii="Arial" w:hAnsi="Arial" w:cs="Arial" w:hint="eastAsia"/>
          <w:i/>
          <w:iCs/>
          <w:sz w:val="20"/>
          <w:szCs w:val="20"/>
        </w:rPr>
        <w:t>NeedForGapNCSG-InfoEUTRAN</w:t>
      </w:r>
      <w:r>
        <w:rPr>
          <w:rFonts w:ascii="Arial" w:hAnsi="Arial" w:cs="Arial" w:hint="eastAsia"/>
          <w:sz w:val="20"/>
          <w:szCs w:val="20"/>
        </w:rPr>
        <w:t xml:space="preserve"> can be reused to support case b-1. While</w:t>
      </w:r>
      <w:r>
        <w:rPr>
          <w:rFonts w:ascii="Arial" w:hAnsi="Arial" w:cs="Arial" w:hint="eastAsia"/>
          <w:sz w:val="20"/>
          <w:szCs w:val="20"/>
        </w:rPr>
        <w:t xml:space="preserve">, in Rel-17, we introduced UE capability </w:t>
      </w:r>
      <w:r>
        <w:rPr>
          <w:rFonts w:ascii="Arial" w:hAnsi="Arial" w:cs="Arial" w:hint="eastAsia"/>
          <w:i/>
          <w:iCs/>
          <w:sz w:val="20"/>
          <w:szCs w:val="20"/>
        </w:rPr>
        <w:t>eutra-NeedForGapNCSG-Reporting-r17</w:t>
      </w:r>
      <w:r>
        <w:rPr>
          <w:rFonts w:ascii="Arial" w:hAnsi="Arial" w:cs="Arial" w:hint="eastAsia"/>
          <w:sz w:val="20"/>
          <w:szCs w:val="20"/>
        </w:rPr>
        <w:t xml:space="preserve"> to indicate whether the UE supports reporting of the NCSG and measurement gap requirement information. In this subject, we</w:t>
      </w:r>
      <w:r>
        <w:rPr>
          <w:rFonts w:ascii="Arial" w:hAnsi="Arial" w:cs="Arial"/>
          <w:sz w:val="20"/>
          <w:szCs w:val="20"/>
        </w:rPr>
        <w:t>’</w:t>
      </w:r>
      <w:r>
        <w:rPr>
          <w:rFonts w:ascii="Arial" w:hAnsi="Arial" w:cs="Arial" w:hint="eastAsia"/>
          <w:sz w:val="20"/>
          <w:szCs w:val="20"/>
        </w:rPr>
        <w:t>d like to discuss whether to reuse this capability to sup</w:t>
      </w:r>
      <w:r>
        <w:rPr>
          <w:rFonts w:ascii="Arial" w:hAnsi="Arial" w:cs="Arial" w:hint="eastAsia"/>
          <w:sz w:val="20"/>
          <w:szCs w:val="20"/>
        </w:rPr>
        <w:t xml:space="preserve">port case b-1 first. </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9918D1">
        <w:trPr>
          <w:cantSplit/>
        </w:trPr>
        <w:tc>
          <w:tcPr>
            <w:tcW w:w="6807" w:type="dxa"/>
          </w:tcPr>
          <w:p w:rsidR="009918D1" w:rsidRDefault="00CC2590">
            <w:pPr>
              <w:pStyle w:val="TAL"/>
              <w:snapToGrid w:val="0"/>
              <w:spacing w:after="0"/>
              <w:jc w:val="center"/>
              <w:rPr>
                <w:bCs/>
                <w:iCs/>
              </w:rPr>
            </w:pPr>
            <w:r>
              <w:rPr>
                <w:b/>
                <w:bCs/>
              </w:rPr>
              <w:t>Definitions for parameters</w:t>
            </w:r>
          </w:p>
        </w:tc>
        <w:tc>
          <w:tcPr>
            <w:tcW w:w="709" w:type="dxa"/>
          </w:tcPr>
          <w:p w:rsidR="009918D1" w:rsidRDefault="00CC2590">
            <w:pPr>
              <w:pStyle w:val="TAL"/>
              <w:snapToGrid w:val="0"/>
              <w:spacing w:after="0"/>
              <w:jc w:val="center"/>
              <w:rPr>
                <w:b/>
                <w:bCs/>
              </w:rPr>
            </w:pPr>
            <w:r>
              <w:rPr>
                <w:b/>
                <w:bCs/>
              </w:rPr>
              <w:t>Per</w:t>
            </w:r>
          </w:p>
        </w:tc>
        <w:tc>
          <w:tcPr>
            <w:tcW w:w="564" w:type="dxa"/>
          </w:tcPr>
          <w:p w:rsidR="009918D1" w:rsidRDefault="00CC2590">
            <w:pPr>
              <w:pStyle w:val="TAL"/>
              <w:snapToGrid w:val="0"/>
              <w:spacing w:after="0"/>
              <w:jc w:val="center"/>
              <w:rPr>
                <w:b/>
                <w:bCs/>
              </w:rPr>
            </w:pPr>
            <w:r>
              <w:rPr>
                <w:b/>
                <w:bCs/>
              </w:rPr>
              <w:t>M</w:t>
            </w:r>
          </w:p>
        </w:tc>
        <w:tc>
          <w:tcPr>
            <w:tcW w:w="712" w:type="dxa"/>
          </w:tcPr>
          <w:p w:rsidR="009918D1" w:rsidRDefault="00CC2590">
            <w:pPr>
              <w:pStyle w:val="TAL"/>
              <w:snapToGrid w:val="0"/>
              <w:spacing w:after="0"/>
              <w:jc w:val="center"/>
              <w:rPr>
                <w:b/>
                <w:bCs/>
              </w:rPr>
            </w:pPr>
            <w:r>
              <w:rPr>
                <w:rFonts w:hint="eastAsia"/>
                <w:b/>
                <w:bCs/>
              </w:rPr>
              <w:t>FDD-TDD</w:t>
            </w:r>
          </w:p>
          <w:p w:rsidR="009918D1" w:rsidRDefault="00CC2590">
            <w:pPr>
              <w:pStyle w:val="TAL"/>
              <w:snapToGrid w:val="0"/>
              <w:spacing w:after="0"/>
              <w:jc w:val="center"/>
              <w:rPr>
                <w:b/>
                <w:bCs/>
              </w:rPr>
            </w:pPr>
            <w:r>
              <w:rPr>
                <w:rFonts w:hint="eastAsia"/>
                <w:b/>
                <w:bCs/>
              </w:rPr>
              <w:t>DIFF</w:t>
            </w:r>
          </w:p>
        </w:tc>
        <w:tc>
          <w:tcPr>
            <w:tcW w:w="737" w:type="dxa"/>
          </w:tcPr>
          <w:p w:rsidR="009918D1" w:rsidRDefault="00CC2590">
            <w:pPr>
              <w:pStyle w:val="TAL"/>
              <w:snapToGrid w:val="0"/>
              <w:spacing w:after="0"/>
              <w:jc w:val="center"/>
              <w:rPr>
                <w:b/>
                <w:bCs/>
              </w:rPr>
            </w:pPr>
            <w:r>
              <w:rPr>
                <w:rFonts w:hint="eastAsia"/>
                <w:b/>
                <w:bCs/>
              </w:rPr>
              <w:t>FR1-FR2</w:t>
            </w:r>
          </w:p>
          <w:p w:rsidR="009918D1" w:rsidRDefault="00CC2590">
            <w:pPr>
              <w:pStyle w:val="TAL"/>
              <w:snapToGrid w:val="0"/>
              <w:spacing w:after="0"/>
              <w:jc w:val="center"/>
              <w:rPr>
                <w:b/>
                <w:bCs/>
              </w:rPr>
            </w:pPr>
            <w:r>
              <w:rPr>
                <w:rFonts w:hint="eastAsia"/>
                <w:b/>
                <w:bCs/>
              </w:rPr>
              <w:t>DIFF</w:t>
            </w:r>
          </w:p>
        </w:tc>
      </w:tr>
      <w:tr w:rsidR="009918D1">
        <w:trPr>
          <w:cantSplit/>
        </w:trPr>
        <w:tc>
          <w:tcPr>
            <w:tcW w:w="6807" w:type="dxa"/>
          </w:tcPr>
          <w:p w:rsidR="009918D1" w:rsidRDefault="00CC2590">
            <w:pPr>
              <w:keepNext/>
              <w:keepLines/>
              <w:spacing w:after="0"/>
              <w:rPr>
                <w:rFonts w:ascii="Arial" w:hAnsi="Arial" w:cs="Arial"/>
                <w:b/>
                <w:i/>
                <w:sz w:val="18"/>
              </w:rPr>
            </w:pPr>
            <w:r>
              <w:rPr>
                <w:rFonts w:ascii="Arial" w:hAnsi="Arial" w:cs="Arial"/>
                <w:b/>
                <w:i/>
                <w:sz w:val="18"/>
              </w:rPr>
              <w:t>eutra-NeedForGapNCSG-Reporting-r17</w:t>
            </w:r>
          </w:p>
          <w:p w:rsidR="009918D1" w:rsidRDefault="00CC2590">
            <w:pPr>
              <w:pStyle w:val="TAL"/>
              <w:rPr>
                <w:b/>
                <w:i/>
              </w:rPr>
            </w:pPr>
            <w:r>
              <w:rPr>
                <w:bCs/>
                <w:iCs/>
              </w:rPr>
              <w:t xml:space="preserve">Indicates whether the UE supports reporting of the NCSG and measurement gap requirement information for E-UTRA target bands in the UE </w:t>
            </w:r>
            <w:r>
              <w:rPr>
                <w:bCs/>
                <w:iCs/>
              </w:rPr>
              <w:t>response to a network configuration RRC message as specified in TS 38.331 [9].</w:t>
            </w:r>
          </w:p>
        </w:tc>
        <w:tc>
          <w:tcPr>
            <w:tcW w:w="709" w:type="dxa"/>
          </w:tcPr>
          <w:p w:rsidR="009918D1" w:rsidRDefault="00CC2590">
            <w:pPr>
              <w:pStyle w:val="TAL"/>
              <w:jc w:val="center"/>
            </w:pPr>
            <w:r>
              <w:t>UE</w:t>
            </w:r>
          </w:p>
        </w:tc>
        <w:tc>
          <w:tcPr>
            <w:tcW w:w="564" w:type="dxa"/>
          </w:tcPr>
          <w:p w:rsidR="009918D1" w:rsidRDefault="00CC2590">
            <w:pPr>
              <w:pStyle w:val="TAL"/>
              <w:jc w:val="center"/>
            </w:pPr>
            <w:r>
              <w:t>No</w:t>
            </w:r>
          </w:p>
        </w:tc>
        <w:tc>
          <w:tcPr>
            <w:tcW w:w="712" w:type="dxa"/>
          </w:tcPr>
          <w:p w:rsidR="009918D1" w:rsidRDefault="00CC2590">
            <w:pPr>
              <w:pStyle w:val="TAL"/>
              <w:jc w:val="center"/>
            </w:pPr>
            <w:r>
              <w:t>No</w:t>
            </w:r>
          </w:p>
        </w:tc>
        <w:tc>
          <w:tcPr>
            <w:tcW w:w="737" w:type="dxa"/>
          </w:tcPr>
          <w:p w:rsidR="009918D1" w:rsidRDefault="00CC2590">
            <w:pPr>
              <w:pStyle w:val="TAL"/>
              <w:jc w:val="center"/>
            </w:pPr>
            <w:r>
              <w:t>No</w:t>
            </w:r>
          </w:p>
        </w:tc>
      </w:tr>
    </w:tbl>
    <w:p w:rsidR="009918D1" w:rsidRDefault="00CC2590">
      <w:pPr>
        <w:spacing w:beforeLines="50" w:before="156"/>
        <w:rPr>
          <w:rFonts w:ascii="Arial" w:hAnsi="Arial" w:cs="Arial"/>
          <w:sz w:val="20"/>
          <w:szCs w:val="20"/>
        </w:rPr>
      </w:pPr>
      <w:r>
        <w:rPr>
          <w:rFonts w:ascii="Arial" w:hAnsi="Arial" w:cs="Arial" w:hint="eastAsia"/>
          <w:sz w:val="20"/>
          <w:szCs w:val="20"/>
        </w:rPr>
        <w:t xml:space="preserve">Generally, the meaning of indication </w:t>
      </w:r>
      <w:r>
        <w:rPr>
          <w:rFonts w:ascii="Arial" w:hAnsi="Arial" w:cs="Arial"/>
          <w:sz w:val="20"/>
          <w:szCs w:val="20"/>
        </w:rPr>
        <w:t>‘</w:t>
      </w:r>
      <w:r>
        <w:rPr>
          <w:rFonts w:ascii="Arial" w:hAnsi="Arial" w:cs="Arial" w:hint="eastAsia"/>
          <w:sz w:val="20"/>
          <w:szCs w:val="20"/>
        </w:rPr>
        <w:t>gap</w:t>
      </w:r>
      <w:r>
        <w:rPr>
          <w:rFonts w:ascii="Arial" w:hAnsi="Arial" w:cs="Arial"/>
          <w:sz w:val="20"/>
          <w:szCs w:val="20"/>
        </w:rPr>
        <w:t>’</w:t>
      </w:r>
      <w:r>
        <w:rPr>
          <w:rFonts w:ascii="Arial" w:hAnsi="Arial" w:cs="Arial" w:hint="eastAsia"/>
          <w:sz w:val="20"/>
          <w:szCs w:val="20"/>
        </w:rPr>
        <w:t xml:space="preserve"> </w:t>
      </w:r>
      <w:r>
        <w:rPr>
          <w:rFonts w:ascii="Arial" w:hAnsi="Arial" w:cs="Arial"/>
          <w:sz w:val="20"/>
          <w:szCs w:val="20"/>
        </w:rPr>
        <w:t>‘</w:t>
      </w:r>
      <w:r>
        <w:rPr>
          <w:rFonts w:ascii="Arial" w:hAnsi="Arial" w:cs="Arial" w:hint="eastAsia"/>
          <w:sz w:val="20"/>
          <w:szCs w:val="20"/>
        </w:rPr>
        <w:t>ncsg</w:t>
      </w:r>
      <w:r>
        <w:rPr>
          <w:rFonts w:ascii="Arial" w:hAnsi="Arial" w:cs="Arial"/>
          <w:sz w:val="20"/>
          <w:szCs w:val="20"/>
        </w:rPr>
        <w:t>’</w:t>
      </w:r>
      <w:r>
        <w:rPr>
          <w:rFonts w:ascii="Arial" w:hAnsi="Arial" w:cs="Arial" w:hint="eastAsia"/>
          <w:sz w:val="20"/>
          <w:szCs w:val="20"/>
        </w:rPr>
        <w:t xml:space="preserve"> and </w:t>
      </w:r>
      <w:r>
        <w:rPr>
          <w:rFonts w:ascii="Arial" w:hAnsi="Arial" w:cs="Arial"/>
          <w:sz w:val="20"/>
          <w:szCs w:val="20"/>
        </w:rPr>
        <w:t>‘</w:t>
      </w:r>
      <w:r>
        <w:rPr>
          <w:rFonts w:ascii="Arial" w:hAnsi="Arial" w:cs="Arial" w:hint="eastAsia"/>
          <w:sz w:val="20"/>
          <w:szCs w:val="20"/>
        </w:rPr>
        <w:t>nogap-noncsg</w:t>
      </w:r>
      <w:r>
        <w:rPr>
          <w:rFonts w:ascii="Arial" w:hAnsi="Arial" w:cs="Arial"/>
          <w:sz w:val="20"/>
          <w:szCs w:val="20"/>
        </w:rPr>
        <w:t>’</w:t>
      </w:r>
      <w:r>
        <w:rPr>
          <w:rFonts w:ascii="Arial" w:hAnsi="Arial" w:cs="Arial" w:hint="eastAsia"/>
          <w:sz w:val="20"/>
          <w:szCs w:val="20"/>
        </w:rPr>
        <w:t xml:space="preserve"> in the Rel-17 and Rel-18 are as follows:</w:t>
      </w:r>
    </w:p>
    <w:tbl>
      <w:tblPr>
        <w:tblStyle w:val="aff0"/>
        <w:tblW w:w="0" w:type="auto"/>
        <w:tblLook w:val="04A0" w:firstRow="1" w:lastRow="0" w:firstColumn="1" w:lastColumn="0" w:noHBand="0" w:noVBand="1"/>
      </w:tblPr>
      <w:tblGrid>
        <w:gridCol w:w="737"/>
        <w:gridCol w:w="1416"/>
        <w:gridCol w:w="2498"/>
        <w:gridCol w:w="5120"/>
      </w:tblGrid>
      <w:tr w:rsidR="009918D1">
        <w:tc>
          <w:tcPr>
            <w:tcW w:w="0" w:type="auto"/>
            <w:shd w:val="clear" w:color="auto" w:fill="002060"/>
          </w:tcPr>
          <w:p w:rsidR="009918D1" w:rsidRDefault="00CC2590">
            <w:pPr>
              <w:spacing w:beforeLines="50" w:before="156"/>
              <w:rPr>
                <w:rFonts w:ascii="Arial" w:hAnsi="Arial" w:cs="Arial"/>
                <w:sz w:val="20"/>
                <w:szCs w:val="20"/>
              </w:rPr>
            </w:pPr>
            <w:r>
              <w:rPr>
                <w:rFonts w:ascii="Arial" w:hAnsi="Arial" w:cs="Arial" w:hint="eastAsia"/>
                <w:sz w:val="20"/>
                <w:szCs w:val="20"/>
              </w:rPr>
              <w:t>Rel</w:t>
            </w:r>
          </w:p>
        </w:tc>
        <w:tc>
          <w:tcPr>
            <w:tcW w:w="0" w:type="auto"/>
            <w:shd w:val="clear" w:color="auto" w:fill="002060"/>
          </w:tcPr>
          <w:p w:rsidR="009918D1" w:rsidRDefault="00CC2590">
            <w:pPr>
              <w:spacing w:beforeLines="50" w:before="156"/>
              <w:rPr>
                <w:rFonts w:ascii="Arial" w:hAnsi="Arial" w:cs="Arial"/>
                <w:sz w:val="20"/>
                <w:szCs w:val="20"/>
              </w:rPr>
            </w:pPr>
            <w:r>
              <w:rPr>
                <w:rFonts w:ascii="Arial" w:hAnsi="Arial" w:cs="Arial" w:hint="eastAsia"/>
                <w:sz w:val="20"/>
                <w:szCs w:val="20"/>
              </w:rPr>
              <w:t>indication</w:t>
            </w:r>
          </w:p>
        </w:tc>
        <w:tc>
          <w:tcPr>
            <w:tcW w:w="2498" w:type="dxa"/>
            <w:shd w:val="clear" w:color="auto" w:fill="002060"/>
          </w:tcPr>
          <w:p w:rsidR="009918D1" w:rsidRDefault="00CC2590">
            <w:pPr>
              <w:spacing w:beforeLines="50" w:before="156"/>
              <w:rPr>
                <w:rFonts w:ascii="Arial" w:hAnsi="Arial" w:cs="Arial"/>
                <w:sz w:val="20"/>
                <w:szCs w:val="20"/>
              </w:rPr>
            </w:pPr>
            <w:r>
              <w:rPr>
                <w:rFonts w:ascii="Arial" w:hAnsi="Arial" w:cs="Arial" w:hint="eastAsia"/>
                <w:sz w:val="20"/>
                <w:szCs w:val="20"/>
              </w:rPr>
              <w:t xml:space="preserve">Meaning </w:t>
            </w:r>
          </w:p>
        </w:tc>
        <w:tc>
          <w:tcPr>
            <w:tcW w:w="5120" w:type="dxa"/>
            <w:shd w:val="clear" w:color="auto" w:fill="002060"/>
          </w:tcPr>
          <w:p w:rsidR="009918D1" w:rsidRDefault="00CC2590">
            <w:pPr>
              <w:spacing w:beforeLines="50" w:before="156"/>
              <w:rPr>
                <w:rFonts w:ascii="Arial" w:hAnsi="Arial" w:cs="Arial"/>
                <w:sz w:val="20"/>
                <w:szCs w:val="20"/>
              </w:rPr>
            </w:pPr>
            <w:r>
              <w:rPr>
                <w:rFonts w:ascii="Arial" w:hAnsi="Arial" w:cs="Arial" w:hint="eastAsia"/>
                <w:sz w:val="20"/>
                <w:szCs w:val="20"/>
              </w:rPr>
              <w:t xml:space="preserve">The corresponding RRM </w:t>
            </w:r>
            <w:r>
              <w:rPr>
                <w:rFonts w:ascii="Arial" w:hAnsi="Arial" w:cs="Arial" w:hint="eastAsia"/>
                <w:sz w:val="20"/>
                <w:szCs w:val="20"/>
              </w:rPr>
              <w:t>requirements</w:t>
            </w:r>
          </w:p>
        </w:tc>
      </w:tr>
      <w:tr w:rsidR="009918D1">
        <w:tc>
          <w:tcPr>
            <w:tcW w:w="0" w:type="auto"/>
            <w:vMerge w:val="restart"/>
          </w:tcPr>
          <w:p w:rsidR="009918D1" w:rsidRDefault="00CC2590">
            <w:pPr>
              <w:spacing w:beforeLines="50" w:before="156"/>
              <w:rPr>
                <w:rFonts w:ascii="Arial" w:hAnsi="Arial" w:cs="Arial"/>
                <w:sz w:val="20"/>
                <w:szCs w:val="20"/>
              </w:rPr>
            </w:pPr>
            <w:r>
              <w:rPr>
                <w:rFonts w:ascii="Arial" w:hAnsi="Arial" w:cs="Arial" w:hint="eastAsia"/>
                <w:sz w:val="20"/>
                <w:szCs w:val="20"/>
              </w:rPr>
              <w:t>Rel-17</w:t>
            </w:r>
          </w:p>
        </w:tc>
        <w:tc>
          <w:tcPr>
            <w:tcW w:w="0" w:type="auto"/>
          </w:tcPr>
          <w:p w:rsidR="009918D1" w:rsidRDefault="00CC2590">
            <w:pPr>
              <w:spacing w:beforeLines="50" w:before="156"/>
              <w:rPr>
                <w:rFonts w:ascii="Arial" w:hAnsi="Arial" w:cs="Arial"/>
                <w:sz w:val="20"/>
                <w:szCs w:val="20"/>
              </w:rPr>
            </w:pPr>
            <w:r>
              <w:rPr>
                <w:rFonts w:ascii="Arial" w:hAnsi="Arial" w:cs="Arial"/>
                <w:sz w:val="20"/>
                <w:szCs w:val="20"/>
              </w:rPr>
              <w:t>‘</w:t>
            </w:r>
            <w:r>
              <w:rPr>
                <w:rFonts w:ascii="Arial" w:hAnsi="Arial" w:cs="Arial" w:hint="eastAsia"/>
                <w:sz w:val="20"/>
                <w:szCs w:val="20"/>
              </w:rPr>
              <w:t>gap</w:t>
            </w:r>
            <w:r>
              <w:rPr>
                <w:rFonts w:ascii="Arial" w:hAnsi="Arial" w:cs="Arial"/>
                <w:sz w:val="20"/>
                <w:szCs w:val="20"/>
              </w:rPr>
              <w:t>’</w:t>
            </w:r>
          </w:p>
        </w:tc>
        <w:tc>
          <w:tcPr>
            <w:tcW w:w="2498" w:type="dxa"/>
          </w:tcPr>
          <w:p w:rsidR="009918D1" w:rsidRDefault="00CC2590">
            <w:pPr>
              <w:spacing w:beforeLines="50" w:before="156"/>
              <w:rPr>
                <w:rFonts w:ascii="Arial" w:hAnsi="Arial" w:cs="Arial"/>
                <w:sz w:val="20"/>
                <w:szCs w:val="20"/>
              </w:rPr>
            </w:pPr>
            <w:r>
              <w:rPr>
                <w:rFonts w:ascii="Arial" w:hAnsi="Arial" w:cs="Arial" w:hint="eastAsia"/>
                <w:sz w:val="20"/>
                <w:szCs w:val="20"/>
              </w:rPr>
              <w:t>Gap is needed</w:t>
            </w:r>
          </w:p>
        </w:tc>
        <w:tc>
          <w:tcPr>
            <w:tcW w:w="5120" w:type="dxa"/>
          </w:tcPr>
          <w:p w:rsidR="009918D1" w:rsidRDefault="00CC2590">
            <w:pPr>
              <w:spacing w:beforeLines="50" w:before="156"/>
              <w:rPr>
                <w:rFonts w:ascii="Arial" w:hAnsi="Arial" w:cs="Arial"/>
                <w:sz w:val="20"/>
                <w:szCs w:val="20"/>
              </w:rPr>
            </w:pPr>
            <w:r>
              <w:rPr>
                <w:rFonts w:ascii="Arial" w:hAnsi="Arial" w:cs="Arial" w:hint="eastAsia"/>
                <w:sz w:val="20"/>
                <w:szCs w:val="20"/>
              </w:rPr>
              <w:t>Use t</w:t>
            </w:r>
            <w:r>
              <w:rPr>
                <w:rFonts w:ascii="Arial" w:hAnsi="Arial" w:cs="Arial"/>
                <w:sz w:val="20"/>
                <w:szCs w:val="20"/>
              </w:rPr>
              <w:t>he existing requirements in TS38.133 9.4.2&amp;9.4.3</w:t>
            </w:r>
          </w:p>
        </w:tc>
      </w:tr>
      <w:tr w:rsidR="009918D1">
        <w:tc>
          <w:tcPr>
            <w:tcW w:w="0" w:type="auto"/>
            <w:vMerge/>
          </w:tcPr>
          <w:p w:rsidR="009918D1" w:rsidRDefault="009918D1">
            <w:pPr>
              <w:spacing w:beforeLines="50" w:before="156"/>
              <w:rPr>
                <w:rFonts w:ascii="Arial" w:hAnsi="Arial" w:cs="Arial"/>
                <w:sz w:val="20"/>
                <w:szCs w:val="20"/>
              </w:rPr>
            </w:pPr>
          </w:p>
        </w:tc>
        <w:tc>
          <w:tcPr>
            <w:tcW w:w="0" w:type="auto"/>
          </w:tcPr>
          <w:p w:rsidR="009918D1" w:rsidRDefault="00CC2590">
            <w:pPr>
              <w:spacing w:beforeLines="50" w:before="156"/>
              <w:rPr>
                <w:rFonts w:ascii="Arial" w:hAnsi="Arial" w:cs="Arial"/>
                <w:sz w:val="20"/>
                <w:szCs w:val="20"/>
              </w:rPr>
            </w:pPr>
            <w:r>
              <w:rPr>
                <w:rFonts w:ascii="Arial" w:hAnsi="Arial" w:cs="Arial"/>
                <w:sz w:val="20"/>
                <w:szCs w:val="20"/>
              </w:rPr>
              <w:t>‘</w:t>
            </w:r>
            <w:r>
              <w:rPr>
                <w:rFonts w:ascii="Arial" w:hAnsi="Arial" w:cs="Arial" w:hint="eastAsia"/>
                <w:sz w:val="20"/>
                <w:szCs w:val="20"/>
              </w:rPr>
              <w:t>ncsg</w:t>
            </w:r>
            <w:r>
              <w:rPr>
                <w:rFonts w:ascii="Arial" w:hAnsi="Arial" w:cs="Arial"/>
                <w:sz w:val="20"/>
                <w:szCs w:val="20"/>
              </w:rPr>
              <w:t>’</w:t>
            </w:r>
          </w:p>
        </w:tc>
        <w:tc>
          <w:tcPr>
            <w:tcW w:w="2498" w:type="dxa"/>
          </w:tcPr>
          <w:p w:rsidR="009918D1" w:rsidRDefault="00CC2590">
            <w:pPr>
              <w:spacing w:beforeLines="50" w:before="156"/>
              <w:rPr>
                <w:rFonts w:ascii="Arial" w:hAnsi="Arial" w:cs="Arial"/>
                <w:sz w:val="20"/>
                <w:szCs w:val="20"/>
              </w:rPr>
            </w:pPr>
            <w:r>
              <w:rPr>
                <w:rFonts w:ascii="Arial" w:hAnsi="Arial" w:cs="Arial" w:hint="eastAsia"/>
                <w:sz w:val="20"/>
                <w:szCs w:val="20"/>
              </w:rPr>
              <w:t>NCSG is needed</w:t>
            </w:r>
          </w:p>
        </w:tc>
        <w:tc>
          <w:tcPr>
            <w:tcW w:w="5120" w:type="dxa"/>
          </w:tcPr>
          <w:p w:rsidR="009918D1" w:rsidRDefault="00CC2590">
            <w:pPr>
              <w:spacing w:beforeLines="50" w:before="156"/>
              <w:rPr>
                <w:rFonts w:ascii="Arial" w:hAnsi="Arial" w:cs="Arial"/>
                <w:sz w:val="20"/>
                <w:szCs w:val="20"/>
              </w:rPr>
            </w:pPr>
            <w:r>
              <w:rPr>
                <w:rFonts w:ascii="Arial" w:hAnsi="Arial" w:cs="Arial" w:hint="eastAsia"/>
                <w:sz w:val="20"/>
                <w:szCs w:val="20"/>
              </w:rPr>
              <w:t>Use t</w:t>
            </w:r>
            <w:r>
              <w:rPr>
                <w:rFonts w:ascii="Arial" w:hAnsi="Arial" w:cs="Arial"/>
                <w:sz w:val="20"/>
                <w:szCs w:val="20"/>
              </w:rPr>
              <w:t>he existing requirements in TS38.133 9.4.2&amp;9.4.3</w:t>
            </w:r>
          </w:p>
        </w:tc>
      </w:tr>
      <w:tr w:rsidR="009918D1">
        <w:tc>
          <w:tcPr>
            <w:tcW w:w="0" w:type="auto"/>
            <w:vMerge/>
          </w:tcPr>
          <w:p w:rsidR="009918D1" w:rsidRDefault="009918D1">
            <w:pPr>
              <w:spacing w:beforeLines="50" w:before="156"/>
              <w:rPr>
                <w:rFonts w:ascii="Arial" w:hAnsi="Arial" w:cs="Arial"/>
                <w:sz w:val="20"/>
                <w:szCs w:val="20"/>
              </w:rPr>
            </w:pPr>
          </w:p>
        </w:tc>
        <w:tc>
          <w:tcPr>
            <w:tcW w:w="0" w:type="auto"/>
          </w:tcPr>
          <w:p w:rsidR="009918D1" w:rsidRDefault="00CC2590">
            <w:pPr>
              <w:spacing w:beforeLines="50" w:before="156"/>
              <w:rPr>
                <w:rFonts w:ascii="Arial" w:hAnsi="Arial" w:cs="Arial"/>
                <w:sz w:val="20"/>
                <w:szCs w:val="20"/>
              </w:rPr>
            </w:pPr>
            <w:r>
              <w:rPr>
                <w:rFonts w:ascii="Arial" w:hAnsi="Arial" w:cs="Arial"/>
                <w:sz w:val="20"/>
                <w:szCs w:val="20"/>
              </w:rPr>
              <w:t>‘</w:t>
            </w:r>
            <w:r>
              <w:rPr>
                <w:rFonts w:ascii="Arial" w:hAnsi="Arial" w:cs="Arial" w:hint="eastAsia"/>
                <w:sz w:val="20"/>
                <w:szCs w:val="20"/>
              </w:rPr>
              <w:t>nogap-noncsg</w:t>
            </w:r>
            <w:r>
              <w:rPr>
                <w:rFonts w:ascii="Arial" w:hAnsi="Arial" w:cs="Arial"/>
                <w:sz w:val="20"/>
                <w:szCs w:val="20"/>
              </w:rPr>
              <w:t>’</w:t>
            </w:r>
          </w:p>
        </w:tc>
        <w:tc>
          <w:tcPr>
            <w:tcW w:w="2498" w:type="dxa"/>
          </w:tcPr>
          <w:p w:rsidR="009918D1" w:rsidRDefault="00CC2590">
            <w:pPr>
              <w:spacing w:beforeLines="50" w:before="156"/>
              <w:rPr>
                <w:rFonts w:ascii="Arial" w:hAnsi="Arial" w:cs="Arial"/>
                <w:sz w:val="20"/>
                <w:szCs w:val="20"/>
              </w:rPr>
            </w:pPr>
            <w:r>
              <w:rPr>
                <w:rFonts w:ascii="Arial" w:hAnsi="Arial" w:cs="Arial" w:hint="eastAsia"/>
                <w:sz w:val="20"/>
                <w:szCs w:val="20"/>
              </w:rPr>
              <w:t>None of gap, NCSG or interruption is expected</w:t>
            </w:r>
          </w:p>
        </w:tc>
        <w:tc>
          <w:tcPr>
            <w:tcW w:w="5120" w:type="dxa"/>
          </w:tcPr>
          <w:p w:rsidR="009918D1" w:rsidRDefault="00CC2590">
            <w:pPr>
              <w:spacing w:beforeLines="50" w:before="156"/>
              <w:rPr>
                <w:rFonts w:ascii="Arial" w:hAnsi="Arial" w:cs="Arial"/>
                <w:sz w:val="20"/>
                <w:szCs w:val="20"/>
              </w:rPr>
            </w:pPr>
            <w:r>
              <w:rPr>
                <w:rFonts w:ascii="Arial" w:hAnsi="Arial" w:cs="Arial" w:hint="eastAsia"/>
                <w:sz w:val="20"/>
                <w:szCs w:val="20"/>
              </w:rPr>
              <w:t>No corresponding RRM</w:t>
            </w:r>
            <w:r>
              <w:rPr>
                <w:rFonts w:ascii="Arial" w:hAnsi="Arial" w:cs="Arial" w:hint="eastAsia"/>
                <w:sz w:val="20"/>
                <w:szCs w:val="20"/>
              </w:rPr>
              <w:t xml:space="preserve"> requirements</w:t>
            </w:r>
          </w:p>
        </w:tc>
      </w:tr>
      <w:tr w:rsidR="009918D1">
        <w:tc>
          <w:tcPr>
            <w:tcW w:w="0" w:type="auto"/>
            <w:vMerge w:val="restart"/>
          </w:tcPr>
          <w:p w:rsidR="009918D1" w:rsidRDefault="00CC2590">
            <w:pPr>
              <w:spacing w:beforeLines="50" w:before="156"/>
              <w:rPr>
                <w:rFonts w:ascii="Arial" w:hAnsi="Arial" w:cs="Arial"/>
                <w:sz w:val="20"/>
                <w:szCs w:val="20"/>
              </w:rPr>
            </w:pPr>
            <w:r>
              <w:rPr>
                <w:rFonts w:ascii="Arial" w:hAnsi="Arial" w:cs="Arial" w:hint="eastAsia"/>
                <w:sz w:val="20"/>
                <w:szCs w:val="20"/>
              </w:rPr>
              <w:t>Rel-18</w:t>
            </w:r>
          </w:p>
        </w:tc>
        <w:tc>
          <w:tcPr>
            <w:tcW w:w="0" w:type="auto"/>
          </w:tcPr>
          <w:p w:rsidR="009918D1" w:rsidRDefault="00CC2590">
            <w:pPr>
              <w:spacing w:beforeLines="50" w:before="156"/>
              <w:rPr>
                <w:rFonts w:ascii="Arial" w:hAnsi="Arial" w:cs="Arial"/>
                <w:sz w:val="20"/>
                <w:szCs w:val="20"/>
              </w:rPr>
            </w:pPr>
            <w:r>
              <w:rPr>
                <w:rFonts w:ascii="Arial" w:hAnsi="Arial" w:cs="Arial"/>
                <w:sz w:val="20"/>
                <w:szCs w:val="20"/>
              </w:rPr>
              <w:t>‘</w:t>
            </w:r>
            <w:r>
              <w:rPr>
                <w:rFonts w:ascii="Arial" w:hAnsi="Arial" w:cs="Arial" w:hint="eastAsia"/>
                <w:sz w:val="20"/>
                <w:szCs w:val="20"/>
              </w:rPr>
              <w:t>gap</w:t>
            </w:r>
            <w:r>
              <w:rPr>
                <w:rFonts w:ascii="Arial" w:hAnsi="Arial" w:cs="Arial"/>
                <w:sz w:val="20"/>
                <w:szCs w:val="20"/>
              </w:rPr>
              <w:t>’</w:t>
            </w:r>
          </w:p>
        </w:tc>
        <w:tc>
          <w:tcPr>
            <w:tcW w:w="2498" w:type="dxa"/>
          </w:tcPr>
          <w:p w:rsidR="009918D1" w:rsidRDefault="00CC2590">
            <w:pPr>
              <w:spacing w:beforeLines="50" w:before="156"/>
              <w:rPr>
                <w:rFonts w:ascii="Arial" w:hAnsi="Arial" w:cs="Arial"/>
                <w:sz w:val="20"/>
                <w:szCs w:val="20"/>
              </w:rPr>
            </w:pPr>
            <w:r>
              <w:rPr>
                <w:rFonts w:ascii="Arial" w:hAnsi="Arial" w:cs="Arial" w:hint="eastAsia"/>
                <w:sz w:val="20"/>
                <w:szCs w:val="20"/>
              </w:rPr>
              <w:t>Gap is needed</w:t>
            </w:r>
          </w:p>
        </w:tc>
        <w:tc>
          <w:tcPr>
            <w:tcW w:w="5120" w:type="dxa"/>
          </w:tcPr>
          <w:p w:rsidR="009918D1" w:rsidRDefault="00CC2590">
            <w:pPr>
              <w:spacing w:beforeLines="50" w:before="156"/>
              <w:rPr>
                <w:rFonts w:ascii="Arial" w:hAnsi="Arial" w:cs="Arial"/>
                <w:sz w:val="20"/>
                <w:szCs w:val="20"/>
              </w:rPr>
            </w:pPr>
            <w:r>
              <w:rPr>
                <w:rFonts w:ascii="Arial" w:hAnsi="Arial" w:cs="Arial" w:hint="eastAsia"/>
                <w:sz w:val="20"/>
                <w:szCs w:val="20"/>
              </w:rPr>
              <w:t>Reuse t</w:t>
            </w:r>
            <w:r>
              <w:rPr>
                <w:rFonts w:ascii="Arial" w:hAnsi="Arial" w:cs="Arial"/>
                <w:sz w:val="20"/>
                <w:szCs w:val="20"/>
              </w:rPr>
              <w:t>he existing requirements in TS38.133 9.4.2&amp;9.4.3</w:t>
            </w:r>
          </w:p>
        </w:tc>
      </w:tr>
      <w:tr w:rsidR="009918D1">
        <w:tc>
          <w:tcPr>
            <w:tcW w:w="0" w:type="auto"/>
            <w:vMerge/>
          </w:tcPr>
          <w:p w:rsidR="009918D1" w:rsidRDefault="009918D1">
            <w:pPr>
              <w:spacing w:beforeLines="50" w:before="156"/>
              <w:rPr>
                <w:rFonts w:ascii="Arial" w:hAnsi="Arial" w:cs="Arial"/>
                <w:sz w:val="20"/>
                <w:szCs w:val="20"/>
              </w:rPr>
            </w:pPr>
          </w:p>
        </w:tc>
        <w:tc>
          <w:tcPr>
            <w:tcW w:w="0" w:type="auto"/>
          </w:tcPr>
          <w:p w:rsidR="009918D1" w:rsidRDefault="00CC2590">
            <w:pPr>
              <w:spacing w:beforeLines="50" w:before="156"/>
              <w:rPr>
                <w:rFonts w:ascii="Arial" w:hAnsi="Arial" w:cs="Arial"/>
                <w:sz w:val="20"/>
                <w:szCs w:val="20"/>
              </w:rPr>
            </w:pPr>
            <w:r>
              <w:rPr>
                <w:rFonts w:ascii="Arial" w:hAnsi="Arial" w:cs="Arial"/>
                <w:sz w:val="20"/>
                <w:szCs w:val="20"/>
              </w:rPr>
              <w:t>‘</w:t>
            </w:r>
            <w:r>
              <w:rPr>
                <w:rFonts w:ascii="Arial" w:hAnsi="Arial" w:cs="Arial" w:hint="eastAsia"/>
                <w:sz w:val="20"/>
                <w:szCs w:val="20"/>
              </w:rPr>
              <w:t>ncsg</w:t>
            </w:r>
            <w:r>
              <w:rPr>
                <w:rFonts w:ascii="Arial" w:hAnsi="Arial" w:cs="Arial"/>
                <w:sz w:val="20"/>
                <w:szCs w:val="20"/>
              </w:rPr>
              <w:t>’</w:t>
            </w:r>
          </w:p>
        </w:tc>
        <w:tc>
          <w:tcPr>
            <w:tcW w:w="2498" w:type="dxa"/>
          </w:tcPr>
          <w:p w:rsidR="009918D1" w:rsidRDefault="00CC2590">
            <w:pPr>
              <w:spacing w:beforeLines="50" w:before="156"/>
              <w:rPr>
                <w:rFonts w:ascii="Arial" w:hAnsi="Arial" w:cs="Arial"/>
                <w:sz w:val="20"/>
                <w:szCs w:val="20"/>
              </w:rPr>
            </w:pPr>
            <w:r>
              <w:rPr>
                <w:rFonts w:ascii="Arial" w:hAnsi="Arial" w:cs="Arial" w:hint="eastAsia"/>
                <w:sz w:val="20"/>
                <w:szCs w:val="20"/>
              </w:rPr>
              <w:t>NCSG is needed</w:t>
            </w:r>
          </w:p>
        </w:tc>
        <w:tc>
          <w:tcPr>
            <w:tcW w:w="5120" w:type="dxa"/>
          </w:tcPr>
          <w:p w:rsidR="009918D1" w:rsidRDefault="00CC2590">
            <w:pPr>
              <w:spacing w:beforeLines="50" w:before="156"/>
              <w:rPr>
                <w:rFonts w:ascii="Arial" w:hAnsi="Arial" w:cs="Arial"/>
                <w:sz w:val="20"/>
                <w:szCs w:val="20"/>
              </w:rPr>
            </w:pPr>
            <w:r>
              <w:rPr>
                <w:rFonts w:ascii="Arial" w:hAnsi="Arial" w:cs="Arial" w:hint="eastAsia"/>
                <w:sz w:val="20"/>
                <w:szCs w:val="20"/>
              </w:rPr>
              <w:t>Reuse the</w:t>
            </w:r>
            <w:r>
              <w:rPr>
                <w:rFonts w:ascii="Arial" w:hAnsi="Arial" w:cs="Arial"/>
                <w:sz w:val="20"/>
                <w:szCs w:val="20"/>
              </w:rPr>
              <w:t xml:space="preserve"> existing requirements in TS38.133 9.4.2&amp;9.4.3</w:t>
            </w:r>
          </w:p>
        </w:tc>
      </w:tr>
      <w:tr w:rsidR="009918D1">
        <w:tc>
          <w:tcPr>
            <w:tcW w:w="0" w:type="auto"/>
            <w:vMerge/>
          </w:tcPr>
          <w:p w:rsidR="009918D1" w:rsidRDefault="009918D1">
            <w:pPr>
              <w:spacing w:beforeLines="50" w:before="156"/>
              <w:rPr>
                <w:rFonts w:ascii="Arial" w:hAnsi="Arial" w:cs="Arial"/>
                <w:sz w:val="20"/>
                <w:szCs w:val="20"/>
              </w:rPr>
            </w:pPr>
          </w:p>
        </w:tc>
        <w:tc>
          <w:tcPr>
            <w:tcW w:w="0" w:type="auto"/>
          </w:tcPr>
          <w:p w:rsidR="009918D1" w:rsidRDefault="00CC2590">
            <w:pPr>
              <w:spacing w:beforeLines="50" w:before="156"/>
              <w:rPr>
                <w:rFonts w:ascii="Arial" w:hAnsi="Arial" w:cs="Arial"/>
                <w:sz w:val="20"/>
                <w:szCs w:val="20"/>
              </w:rPr>
            </w:pPr>
            <w:r>
              <w:rPr>
                <w:rFonts w:ascii="Arial" w:hAnsi="Arial" w:cs="Arial"/>
                <w:sz w:val="20"/>
                <w:szCs w:val="20"/>
              </w:rPr>
              <w:t>‘</w:t>
            </w:r>
            <w:r>
              <w:rPr>
                <w:rFonts w:ascii="Arial" w:hAnsi="Arial" w:cs="Arial" w:hint="eastAsia"/>
                <w:sz w:val="20"/>
                <w:szCs w:val="20"/>
              </w:rPr>
              <w:t>nogap-noncsg</w:t>
            </w:r>
            <w:r>
              <w:rPr>
                <w:rFonts w:ascii="Arial" w:hAnsi="Arial" w:cs="Arial"/>
                <w:sz w:val="20"/>
                <w:szCs w:val="20"/>
              </w:rPr>
              <w:t>’</w:t>
            </w:r>
          </w:p>
        </w:tc>
        <w:tc>
          <w:tcPr>
            <w:tcW w:w="2498" w:type="dxa"/>
          </w:tcPr>
          <w:p w:rsidR="009918D1" w:rsidRDefault="00CC2590">
            <w:pPr>
              <w:spacing w:beforeLines="50" w:before="156"/>
              <w:rPr>
                <w:rFonts w:ascii="Arial" w:hAnsi="Arial" w:cs="Arial"/>
                <w:sz w:val="20"/>
                <w:szCs w:val="20"/>
              </w:rPr>
            </w:pPr>
            <w:r>
              <w:rPr>
                <w:rFonts w:ascii="Arial" w:hAnsi="Arial" w:cs="Arial" w:hint="eastAsia"/>
                <w:sz w:val="20"/>
                <w:szCs w:val="20"/>
              </w:rPr>
              <w:t>None of gap, NCSG or interruption is expected</w:t>
            </w:r>
          </w:p>
        </w:tc>
        <w:tc>
          <w:tcPr>
            <w:tcW w:w="5120" w:type="dxa"/>
          </w:tcPr>
          <w:p w:rsidR="009918D1" w:rsidRDefault="00CC2590">
            <w:pPr>
              <w:spacing w:beforeLines="50" w:before="156"/>
              <w:rPr>
                <w:rFonts w:ascii="Arial" w:hAnsi="Arial" w:cs="Arial"/>
                <w:sz w:val="20"/>
                <w:szCs w:val="20"/>
              </w:rPr>
            </w:pPr>
            <w:r>
              <w:rPr>
                <w:rFonts w:ascii="Arial" w:hAnsi="Arial" w:cs="Arial"/>
                <w:sz w:val="20"/>
                <w:szCs w:val="20"/>
              </w:rPr>
              <w:t xml:space="preserve">To be defined </w:t>
            </w:r>
            <w:r>
              <w:rPr>
                <w:rFonts w:ascii="Arial" w:hAnsi="Arial" w:cs="Arial"/>
                <w:sz w:val="20"/>
                <w:szCs w:val="20"/>
              </w:rPr>
              <w:t>in TS38.133</w:t>
            </w:r>
          </w:p>
        </w:tc>
      </w:tr>
    </w:tbl>
    <w:p w:rsidR="009918D1" w:rsidRDefault="00CC2590">
      <w:pPr>
        <w:spacing w:beforeLines="50" w:before="156"/>
        <w:rPr>
          <w:rFonts w:ascii="Arial" w:hAnsi="Arial" w:cs="Arial"/>
          <w:sz w:val="20"/>
          <w:szCs w:val="20"/>
        </w:rPr>
      </w:pPr>
      <w:r>
        <w:rPr>
          <w:rFonts w:ascii="Arial" w:hAnsi="Arial" w:cs="Arial" w:hint="eastAsia"/>
          <w:sz w:val="20"/>
          <w:szCs w:val="20"/>
        </w:rPr>
        <w:t>Based on the table above, we think there is no obvious difference between Rel-17 and Rel-18 feature. Thus,</w:t>
      </w:r>
      <w:r>
        <w:rPr>
          <w:rFonts w:ascii="Arial" w:hAnsi="Arial" w:cs="Arial" w:hint="eastAsia"/>
          <w:i/>
          <w:iCs/>
          <w:sz w:val="20"/>
          <w:szCs w:val="20"/>
        </w:rPr>
        <w:t xml:space="preserve"> eutra-NeedForGapNCSG-Reporting-r17 </w:t>
      </w:r>
      <w:r>
        <w:rPr>
          <w:rFonts w:ascii="Arial" w:hAnsi="Arial" w:cs="Arial" w:hint="eastAsia"/>
          <w:sz w:val="20"/>
          <w:szCs w:val="20"/>
        </w:rPr>
        <w:t>can be reused to indicate the support for case b-1.</w:t>
      </w:r>
    </w:p>
    <w:p w:rsidR="009918D1" w:rsidRDefault="00CC2590">
      <w:pPr>
        <w:spacing w:beforeLines="50" w:before="156"/>
        <w:rPr>
          <w:rFonts w:ascii="Arial" w:hAnsi="Arial" w:cs="Arial"/>
          <w:b/>
          <w:bCs/>
          <w:sz w:val="20"/>
          <w:szCs w:val="20"/>
        </w:rPr>
      </w:pPr>
      <w:r>
        <w:rPr>
          <w:rFonts w:ascii="Arial" w:hAnsi="Arial" w:cs="Arial" w:hint="eastAsia"/>
          <w:b/>
          <w:bCs/>
          <w:sz w:val="20"/>
          <w:szCs w:val="20"/>
        </w:rPr>
        <w:t xml:space="preserve">Proposal 4: Reuse </w:t>
      </w:r>
      <w:r>
        <w:rPr>
          <w:rFonts w:ascii="Arial" w:hAnsi="Arial" w:cs="Arial" w:hint="eastAsia"/>
          <w:b/>
          <w:bCs/>
          <w:i/>
          <w:iCs/>
          <w:sz w:val="20"/>
          <w:szCs w:val="20"/>
        </w:rPr>
        <w:t xml:space="preserve">eutra-NeedForGapNCSG-Reporting-r17 </w:t>
      </w:r>
      <w:r>
        <w:rPr>
          <w:rFonts w:ascii="Arial" w:hAnsi="Arial" w:cs="Arial" w:hint="eastAsia"/>
          <w:b/>
          <w:bCs/>
          <w:sz w:val="20"/>
          <w:szCs w:val="20"/>
        </w:rPr>
        <w:t>to indicate the support for case b-1</w:t>
      </w:r>
      <w:r>
        <w:rPr>
          <w:rFonts w:ascii="Arial" w:hAnsi="Arial" w:cs="Arial" w:hint="eastAsia"/>
          <w:sz w:val="20"/>
          <w:szCs w:val="20"/>
        </w:rPr>
        <w:t>.</w:t>
      </w:r>
    </w:p>
    <w:p w:rsidR="009918D1" w:rsidRDefault="00CC2590">
      <w:pPr>
        <w:rPr>
          <w:rFonts w:ascii="Arial" w:hAnsi="Arial" w:cs="Arial"/>
          <w:sz w:val="20"/>
          <w:szCs w:val="20"/>
        </w:rPr>
      </w:pPr>
      <w:r>
        <w:rPr>
          <w:rFonts w:ascii="Arial" w:hAnsi="Arial" w:cs="Arial" w:hint="eastAsia"/>
          <w:sz w:val="20"/>
          <w:szCs w:val="20"/>
        </w:rPr>
        <w:t>Besides, the network also needs to know whether the UE supports effective measurement window or not in order to configure UE. Generally</w:t>
      </w:r>
      <w:r>
        <w:rPr>
          <w:rFonts w:ascii="Arial" w:hAnsi="Arial" w:cs="Arial" w:hint="eastAsia"/>
          <w:sz w:val="20"/>
          <w:szCs w:val="20"/>
        </w:rPr>
        <w:t>, there are the following two options:</w:t>
      </w:r>
    </w:p>
    <w:p w:rsidR="009918D1" w:rsidRDefault="00CC2590">
      <w:pPr>
        <w:rPr>
          <w:rFonts w:ascii="Arial" w:hAnsi="Arial" w:cs="Arial"/>
          <w:sz w:val="20"/>
          <w:szCs w:val="20"/>
        </w:rPr>
      </w:pPr>
      <w:r>
        <w:rPr>
          <w:rFonts w:ascii="Arial" w:hAnsi="Arial" w:cs="Arial" w:hint="eastAsia"/>
          <w:sz w:val="20"/>
          <w:szCs w:val="20"/>
        </w:rPr>
        <w:t>Option 1:</w:t>
      </w:r>
      <w:r>
        <w:rPr>
          <w:rFonts w:ascii="Arial" w:hAnsi="Arial" w:cs="Arial" w:hint="eastAsia"/>
          <w:sz w:val="20"/>
          <w:szCs w:val="20"/>
        </w:rPr>
        <w:t xml:space="preserve"> Reuse the UE capability for case b-1 and case b-2;</w:t>
      </w:r>
    </w:p>
    <w:p w:rsidR="009918D1" w:rsidRDefault="00CC2590">
      <w:pPr>
        <w:rPr>
          <w:rFonts w:ascii="Arial" w:hAnsi="Arial" w:cs="Arial"/>
          <w:sz w:val="20"/>
          <w:szCs w:val="20"/>
        </w:rPr>
      </w:pPr>
      <w:r>
        <w:rPr>
          <w:rFonts w:ascii="Arial" w:hAnsi="Arial" w:cs="Arial" w:hint="eastAsia"/>
          <w:sz w:val="20"/>
          <w:szCs w:val="20"/>
        </w:rPr>
        <w:t>Option 2: Introduce new UE capability for effective measurement window.</w:t>
      </w:r>
    </w:p>
    <w:p w:rsidR="009918D1" w:rsidRDefault="00CC2590">
      <w:pPr>
        <w:rPr>
          <w:rFonts w:ascii="Arial" w:hAnsi="Arial" w:cs="Arial"/>
          <w:sz w:val="20"/>
          <w:szCs w:val="20"/>
        </w:rPr>
      </w:pPr>
      <w:r>
        <w:rPr>
          <w:rFonts w:ascii="Arial" w:hAnsi="Arial" w:cs="Arial" w:hint="eastAsia"/>
          <w:sz w:val="20"/>
          <w:szCs w:val="20"/>
        </w:rPr>
        <w:t>Option 1 requires that the UE supporting case b-1 and case b-2 always supports effective measurement window. However, as mentioned a</w:t>
      </w:r>
      <w:r>
        <w:rPr>
          <w:rFonts w:ascii="Arial" w:hAnsi="Arial" w:cs="Arial" w:hint="eastAsia"/>
          <w:sz w:val="20"/>
          <w:szCs w:val="20"/>
        </w:rPr>
        <w:t xml:space="preserve">bove, no new UE capability is introduced for case b-1. </w:t>
      </w:r>
      <w:proofErr w:type="gramStart"/>
      <w:r>
        <w:rPr>
          <w:rFonts w:ascii="Arial" w:hAnsi="Arial" w:cs="Arial" w:hint="eastAsia"/>
          <w:sz w:val="20"/>
          <w:szCs w:val="20"/>
        </w:rPr>
        <w:t>Therefore</w:t>
      </w:r>
      <w:proofErr w:type="gramEnd"/>
      <w:r>
        <w:rPr>
          <w:rFonts w:ascii="Arial" w:hAnsi="Arial" w:cs="Arial" w:hint="eastAsia"/>
          <w:sz w:val="20"/>
          <w:szCs w:val="20"/>
        </w:rPr>
        <w:t xml:space="preserve"> the Rel-18 network can not distinguish between the case that Rel-18 UE can support case b-1 and the case the Rel-17 UE can not support case b-1 but can support NCSG. Thus, we prefer introduci</w:t>
      </w:r>
      <w:r>
        <w:rPr>
          <w:rFonts w:ascii="Arial" w:hAnsi="Arial" w:cs="Arial" w:hint="eastAsia"/>
          <w:sz w:val="20"/>
          <w:szCs w:val="20"/>
        </w:rPr>
        <w:t>ng new UE capability for effective measurement window.</w:t>
      </w:r>
    </w:p>
    <w:p w:rsidR="009918D1" w:rsidRDefault="00CC2590">
      <w:pPr>
        <w:rPr>
          <w:rFonts w:ascii="Arial" w:hAnsi="Arial" w:cs="Arial"/>
          <w:b/>
          <w:bCs/>
          <w:sz w:val="20"/>
          <w:szCs w:val="20"/>
        </w:rPr>
      </w:pPr>
      <w:r>
        <w:rPr>
          <w:rFonts w:ascii="Arial" w:hAnsi="Arial" w:cs="Arial" w:hint="eastAsia"/>
          <w:b/>
          <w:bCs/>
          <w:sz w:val="20"/>
          <w:szCs w:val="20"/>
        </w:rPr>
        <w:t>Proposal 5: RAN2 to introduce new UE capability for effective measurement window.</w:t>
      </w:r>
    </w:p>
    <w:p w:rsidR="009918D1" w:rsidRDefault="00CC2590">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9918D1" w:rsidRDefault="00CC2590">
      <w:pPr>
        <w:rPr>
          <w:rFonts w:ascii="Arial" w:hAnsi="Arial" w:cs="Arial"/>
          <w:b/>
          <w:bCs/>
          <w:sz w:val="20"/>
          <w:szCs w:val="20"/>
        </w:rPr>
      </w:pPr>
      <w:r>
        <w:rPr>
          <w:rFonts w:ascii="Arial" w:hAnsi="Arial" w:cs="Arial" w:hint="eastAsia"/>
          <w:sz w:val="20"/>
          <w:szCs w:val="20"/>
          <w:lang w:val="en-GB" w:eastAsia="ja-JP"/>
        </w:rPr>
        <w:t>Based on the above discussion</w:t>
      </w:r>
      <w:r>
        <w:rPr>
          <w:rFonts w:ascii="Arial" w:hAnsi="Arial" w:cs="Arial" w:hint="eastAsia"/>
          <w:sz w:val="20"/>
          <w:szCs w:val="20"/>
        </w:rPr>
        <w:t>s,</w:t>
      </w:r>
      <w:r>
        <w:rPr>
          <w:rFonts w:ascii="Arial" w:hAnsi="Arial" w:cs="Arial" w:hint="eastAsia"/>
          <w:sz w:val="20"/>
          <w:szCs w:val="20"/>
          <w:lang w:val="en-GB" w:eastAsia="ja-JP"/>
        </w:rPr>
        <w:t xml:space="preserve"> we have the following </w:t>
      </w:r>
      <w:r>
        <w:rPr>
          <w:rFonts w:ascii="Arial" w:hAnsi="Arial" w:cs="Arial" w:hint="eastAsia"/>
          <w:sz w:val="20"/>
          <w:szCs w:val="20"/>
        </w:rPr>
        <w:t>proposals</w:t>
      </w:r>
      <w:r>
        <w:rPr>
          <w:rFonts w:ascii="Arial" w:hAnsi="Arial" w:cs="Arial" w:hint="eastAsia"/>
          <w:sz w:val="20"/>
          <w:szCs w:val="20"/>
          <w:lang w:val="en-GB" w:eastAsia="ja-JP"/>
        </w:rPr>
        <w:t xml:space="preserve">: </w:t>
      </w:r>
    </w:p>
    <w:p w:rsidR="009918D1" w:rsidRDefault="00CC2590">
      <w:pPr>
        <w:spacing w:beforeLines="50" w:before="156"/>
        <w:rPr>
          <w:rFonts w:ascii="Arial" w:hAnsi="Arial" w:cs="Arial"/>
          <w:b/>
          <w:bCs/>
          <w:sz w:val="20"/>
          <w:szCs w:val="20"/>
        </w:rPr>
      </w:pPr>
      <w:r>
        <w:rPr>
          <w:rFonts w:ascii="Arial" w:hAnsi="Arial" w:cs="Arial" w:hint="eastAsia"/>
          <w:b/>
          <w:bCs/>
          <w:sz w:val="20"/>
          <w:szCs w:val="20"/>
        </w:rPr>
        <w:t xml:space="preserve">Proposal 1: RAN2 to remove the FFS and clarify that there is no mapping between the Rel-18 indication </w:t>
      </w:r>
      <w:r>
        <w:rPr>
          <w:rFonts w:ascii="Arial" w:hAnsi="Arial" w:cs="Arial" w:hint="eastAsia"/>
          <w:b/>
          <w:bCs/>
          <w:i/>
          <w:iCs/>
          <w:sz w:val="20"/>
          <w:szCs w:val="20"/>
        </w:rPr>
        <w:t>no-gap-with-interruption</w:t>
      </w:r>
      <w:r>
        <w:rPr>
          <w:rFonts w:ascii="Arial" w:hAnsi="Arial" w:cs="Arial" w:hint="eastAsia"/>
          <w:b/>
          <w:bCs/>
          <w:sz w:val="20"/>
          <w:szCs w:val="20"/>
        </w:rPr>
        <w:t xml:space="preserve"> and Rel-16 indications in the definition of </w:t>
      </w:r>
      <w:r>
        <w:rPr>
          <w:rFonts w:ascii="Arial" w:hAnsi="Arial" w:cs="Arial" w:hint="eastAsia"/>
          <w:b/>
          <w:bCs/>
          <w:i/>
          <w:iCs/>
          <w:sz w:val="20"/>
          <w:szCs w:val="20"/>
        </w:rPr>
        <w:t>interRAT-NeedForIntrNR</w:t>
      </w:r>
      <w:r>
        <w:rPr>
          <w:rFonts w:ascii="Arial" w:hAnsi="Arial" w:cs="Arial" w:hint="eastAsia"/>
          <w:b/>
          <w:bCs/>
          <w:sz w:val="20"/>
          <w:szCs w:val="20"/>
        </w:rPr>
        <w:t xml:space="preserve">. </w:t>
      </w:r>
    </w:p>
    <w:p w:rsidR="009918D1" w:rsidRDefault="00CC2590">
      <w:pPr>
        <w:spacing w:beforeLines="50" w:before="156"/>
        <w:rPr>
          <w:rFonts w:ascii="Arial" w:hAnsi="Arial" w:cs="Arial"/>
          <w:b/>
          <w:bCs/>
          <w:sz w:val="20"/>
          <w:szCs w:val="20"/>
        </w:rPr>
      </w:pPr>
      <w:r>
        <w:rPr>
          <w:rFonts w:ascii="Arial" w:hAnsi="Arial" w:cs="Arial" w:hint="eastAsia"/>
          <w:b/>
          <w:bCs/>
          <w:sz w:val="20"/>
          <w:szCs w:val="20"/>
        </w:rPr>
        <w:t xml:space="preserve">Proposal 2: To define </w:t>
      </w:r>
      <w:r>
        <w:rPr>
          <w:rFonts w:ascii="Arial" w:hAnsi="Arial" w:cs="Arial" w:hint="eastAsia"/>
          <w:b/>
          <w:bCs/>
          <w:i/>
          <w:iCs/>
          <w:sz w:val="20"/>
          <w:szCs w:val="20"/>
        </w:rPr>
        <w:t>MeasWindowConfig-r18</w:t>
      </w:r>
      <w:r>
        <w:rPr>
          <w:rFonts w:ascii="Arial" w:hAnsi="Arial" w:cs="Arial" w:hint="eastAsia"/>
          <w:b/>
          <w:bCs/>
          <w:sz w:val="20"/>
          <w:szCs w:val="20"/>
        </w:rPr>
        <w:t xml:space="preserve"> </w:t>
      </w:r>
      <w:r>
        <w:rPr>
          <w:rFonts w:ascii="Arial" w:hAnsi="Arial" w:cs="Arial" w:hint="eastAsia"/>
          <w:b/>
          <w:bCs/>
          <w:sz w:val="20"/>
          <w:szCs w:val="20"/>
        </w:rPr>
        <w:t>(</w:t>
      </w:r>
      <w:r>
        <w:rPr>
          <w:rFonts w:ascii="Arial" w:hAnsi="Arial" w:cs="Arial"/>
          <w:b/>
          <w:bCs/>
          <w:sz w:val="20"/>
          <w:szCs w:val="20"/>
        </w:rPr>
        <w:t xml:space="preserve">including </w:t>
      </w:r>
      <w:r>
        <w:rPr>
          <w:rFonts w:ascii="Arial" w:hAnsi="Arial" w:cs="Arial" w:hint="eastAsia"/>
          <w:b/>
          <w:bCs/>
          <w:i/>
          <w:iCs/>
          <w:sz w:val="20"/>
          <w:szCs w:val="20"/>
        </w:rPr>
        <w:t>periodicity</w:t>
      </w:r>
      <w:r>
        <w:rPr>
          <w:rFonts w:ascii="Arial" w:hAnsi="Arial" w:cs="Arial"/>
          <w:b/>
          <w:bCs/>
          <w:i/>
          <w:iCs/>
          <w:sz w:val="20"/>
          <w:szCs w:val="20"/>
        </w:rPr>
        <w:t>A</w:t>
      </w:r>
      <w:r>
        <w:rPr>
          <w:rFonts w:ascii="Arial" w:hAnsi="Arial" w:cs="Arial" w:hint="eastAsia"/>
          <w:b/>
          <w:bCs/>
          <w:i/>
          <w:iCs/>
          <w:sz w:val="20"/>
          <w:szCs w:val="20"/>
        </w:rPr>
        <w:t>ndOffset</w:t>
      </w:r>
      <w:r>
        <w:rPr>
          <w:rFonts w:ascii="Arial" w:hAnsi="Arial" w:cs="Arial"/>
          <w:b/>
          <w:bCs/>
          <w:sz w:val="20"/>
          <w:szCs w:val="20"/>
        </w:rPr>
        <w:t xml:space="preserve"> </w:t>
      </w:r>
      <w:r>
        <w:rPr>
          <w:rFonts w:ascii="Arial" w:hAnsi="Arial" w:cs="Arial" w:hint="eastAsia"/>
          <w:b/>
          <w:bCs/>
          <w:sz w:val="20"/>
          <w:szCs w:val="20"/>
        </w:rPr>
        <w:t>and</w:t>
      </w:r>
      <w:r>
        <w:rPr>
          <w:rFonts w:ascii="Arial" w:hAnsi="Arial" w:cs="Arial"/>
          <w:b/>
          <w:bCs/>
          <w:sz w:val="20"/>
          <w:szCs w:val="20"/>
        </w:rPr>
        <w:t xml:space="preserve"> </w:t>
      </w:r>
      <w:r>
        <w:rPr>
          <w:rFonts w:ascii="Arial" w:hAnsi="Arial" w:cs="Arial" w:hint="eastAsia"/>
          <w:b/>
          <w:bCs/>
          <w:i/>
          <w:iCs/>
          <w:sz w:val="20"/>
          <w:szCs w:val="20"/>
        </w:rPr>
        <w:t>window</w:t>
      </w:r>
      <w:r>
        <w:rPr>
          <w:rFonts w:ascii="Arial" w:hAnsi="Arial" w:cs="Arial" w:hint="eastAsia"/>
          <w:b/>
          <w:bCs/>
          <w:i/>
          <w:iCs/>
          <w:sz w:val="20"/>
          <w:szCs w:val="20"/>
        </w:rPr>
        <w:t>duration</w:t>
      </w:r>
      <w:r>
        <w:rPr>
          <w:rFonts w:ascii="Arial" w:hAnsi="Arial" w:cs="Arial"/>
          <w:b/>
          <w:bCs/>
          <w:sz w:val="20"/>
          <w:szCs w:val="20"/>
        </w:rPr>
        <w:t>)</w:t>
      </w:r>
      <w:r>
        <w:rPr>
          <w:rFonts w:ascii="Arial" w:hAnsi="Arial" w:cs="Arial" w:hint="eastAsia"/>
          <w:b/>
          <w:bCs/>
          <w:sz w:val="20"/>
          <w:szCs w:val="20"/>
        </w:rPr>
        <w:t xml:space="preserve"> in the </w:t>
      </w:r>
      <w:r>
        <w:rPr>
          <w:rFonts w:ascii="Arial" w:hAnsi="Arial" w:cs="Arial" w:hint="eastAsia"/>
          <w:b/>
          <w:bCs/>
          <w:i/>
          <w:iCs/>
          <w:sz w:val="20"/>
          <w:szCs w:val="20"/>
        </w:rPr>
        <w:t>MeasConfig</w:t>
      </w:r>
      <w:r>
        <w:rPr>
          <w:rFonts w:ascii="Arial" w:hAnsi="Arial" w:cs="Arial" w:hint="eastAsia"/>
          <w:b/>
          <w:bCs/>
          <w:sz w:val="20"/>
          <w:szCs w:val="20"/>
        </w:rPr>
        <w:t>.</w:t>
      </w:r>
    </w:p>
    <w:p w:rsidR="009918D1" w:rsidRDefault="00CC2590">
      <w:pPr>
        <w:spacing w:beforeLines="50" w:before="156"/>
        <w:rPr>
          <w:rFonts w:ascii="Arial" w:hAnsi="Arial" w:cs="Arial"/>
          <w:b/>
          <w:bCs/>
          <w:sz w:val="20"/>
          <w:szCs w:val="20"/>
        </w:rPr>
      </w:pPr>
      <w:r>
        <w:rPr>
          <w:rFonts w:ascii="Arial" w:hAnsi="Arial" w:cs="Arial" w:hint="eastAsia"/>
          <w:b/>
          <w:bCs/>
          <w:sz w:val="20"/>
          <w:szCs w:val="20"/>
        </w:rPr>
        <w:t xml:space="preserve">Proposal 3: The effective measurement window can be configured when at least one concerned NR band reports </w:t>
      </w:r>
      <w:r>
        <w:rPr>
          <w:rFonts w:ascii="Arial" w:hAnsi="Arial" w:cs="Arial"/>
          <w:b/>
          <w:bCs/>
          <w:sz w:val="20"/>
          <w:szCs w:val="20"/>
        </w:rPr>
        <w:t>‘</w:t>
      </w:r>
      <w:r>
        <w:rPr>
          <w:rFonts w:ascii="Arial" w:hAnsi="Arial" w:cs="Arial" w:hint="eastAsia"/>
          <w:b/>
          <w:bCs/>
          <w:sz w:val="20"/>
          <w:szCs w:val="20"/>
        </w:rPr>
        <w:t>no-gap-no-interruption</w:t>
      </w:r>
      <w:r>
        <w:rPr>
          <w:rFonts w:ascii="Arial" w:hAnsi="Arial" w:cs="Arial"/>
          <w:b/>
          <w:bCs/>
          <w:sz w:val="20"/>
          <w:szCs w:val="20"/>
        </w:rPr>
        <w:t>’</w:t>
      </w:r>
      <w:r>
        <w:rPr>
          <w:rFonts w:ascii="Arial" w:hAnsi="Arial" w:cs="Arial" w:hint="eastAsia"/>
          <w:b/>
          <w:bCs/>
          <w:sz w:val="20"/>
          <w:szCs w:val="20"/>
        </w:rPr>
        <w:t xml:space="preserve"> .</w:t>
      </w:r>
    </w:p>
    <w:p w:rsidR="009918D1" w:rsidRDefault="00CC2590">
      <w:pPr>
        <w:spacing w:beforeLines="50" w:before="156"/>
        <w:rPr>
          <w:rFonts w:ascii="Arial" w:hAnsi="Arial" w:cs="Arial"/>
          <w:b/>
          <w:bCs/>
          <w:sz w:val="20"/>
          <w:szCs w:val="20"/>
        </w:rPr>
      </w:pPr>
      <w:r>
        <w:rPr>
          <w:rFonts w:ascii="Arial" w:hAnsi="Arial" w:cs="Arial" w:hint="eastAsia"/>
          <w:b/>
          <w:bCs/>
          <w:sz w:val="20"/>
          <w:szCs w:val="20"/>
        </w:rPr>
        <w:t xml:space="preserve">Proposal 4: Reuse </w:t>
      </w:r>
      <w:r>
        <w:rPr>
          <w:rFonts w:ascii="Arial" w:hAnsi="Arial" w:cs="Arial" w:hint="eastAsia"/>
          <w:b/>
          <w:bCs/>
          <w:i/>
          <w:iCs/>
          <w:sz w:val="20"/>
          <w:szCs w:val="20"/>
        </w:rPr>
        <w:t xml:space="preserve">eutra-NeedForGapNCSG-Reporting-r17 </w:t>
      </w:r>
      <w:r>
        <w:rPr>
          <w:rFonts w:ascii="Arial" w:hAnsi="Arial" w:cs="Arial" w:hint="eastAsia"/>
          <w:b/>
          <w:bCs/>
          <w:sz w:val="20"/>
          <w:szCs w:val="20"/>
        </w:rPr>
        <w:t xml:space="preserve">to </w:t>
      </w:r>
      <w:r>
        <w:rPr>
          <w:rFonts w:ascii="Arial" w:hAnsi="Arial" w:cs="Arial" w:hint="eastAsia"/>
          <w:b/>
          <w:bCs/>
          <w:sz w:val="20"/>
          <w:szCs w:val="20"/>
        </w:rPr>
        <w:t>indicate the support for case b-1</w:t>
      </w:r>
      <w:r>
        <w:rPr>
          <w:rFonts w:ascii="Arial" w:hAnsi="Arial" w:cs="Arial" w:hint="eastAsia"/>
          <w:sz w:val="20"/>
          <w:szCs w:val="20"/>
        </w:rPr>
        <w:t>.</w:t>
      </w:r>
    </w:p>
    <w:p w:rsidR="009918D1" w:rsidRDefault="00CC2590">
      <w:pPr>
        <w:rPr>
          <w:rFonts w:ascii="Arial" w:hAnsi="Arial" w:cs="Arial"/>
          <w:b/>
          <w:bCs/>
          <w:sz w:val="20"/>
          <w:szCs w:val="20"/>
        </w:rPr>
      </w:pPr>
      <w:r>
        <w:rPr>
          <w:rFonts w:ascii="Arial" w:hAnsi="Arial" w:cs="Arial" w:hint="eastAsia"/>
          <w:b/>
          <w:bCs/>
          <w:sz w:val="20"/>
          <w:szCs w:val="20"/>
        </w:rPr>
        <w:t>Proposal 5: RAN2 to introduce new UE capability for effective measurement window.</w:t>
      </w:r>
    </w:p>
    <w:p w:rsidR="009918D1" w:rsidRDefault="009918D1">
      <w:pPr>
        <w:rPr>
          <w:rFonts w:ascii="Arial" w:eastAsia="Times New Roman" w:hAnsi="Arial"/>
          <w:b/>
          <w:bCs/>
          <w:sz w:val="20"/>
          <w:szCs w:val="20"/>
          <w:lang w:val="en-GB"/>
        </w:rPr>
      </w:pPr>
    </w:p>
    <w:p w:rsidR="009918D1" w:rsidRDefault="00CC2590">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rsidR="009918D1" w:rsidRDefault="00CC2590">
      <w:pPr>
        <w:numPr>
          <w:ilvl w:val="0"/>
          <w:numId w:val="6"/>
        </w:numPr>
        <w:tabs>
          <w:tab w:val="left" w:pos="312"/>
        </w:tabs>
        <w:rPr>
          <w:rFonts w:ascii="Arial" w:hAnsi="Arial" w:cs="Arial"/>
          <w:sz w:val="20"/>
          <w:szCs w:val="22"/>
        </w:rPr>
      </w:pPr>
      <w:r>
        <w:rPr>
          <w:rFonts w:ascii="Arial" w:hAnsi="Arial" w:cs="Arial"/>
          <w:sz w:val="20"/>
          <w:szCs w:val="22"/>
        </w:rPr>
        <w:t>R</w:t>
      </w:r>
      <w:r>
        <w:rPr>
          <w:rFonts w:ascii="Arial" w:hAnsi="Arial" w:cs="Arial" w:hint="eastAsia"/>
          <w:sz w:val="20"/>
          <w:szCs w:val="22"/>
        </w:rPr>
        <w:t>2</w:t>
      </w:r>
      <w:r>
        <w:rPr>
          <w:rFonts w:ascii="Arial" w:hAnsi="Arial" w:cs="Arial"/>
          <w:sz w:val="20"/>
          <w:szCs w:val="22"/>
        </w:rPr>
        <w:t>-23</w:t>
      </w:r>
      <w:r>
        <w:rPr>
          <w:rFonts w:ascii="Arial" w:hAnsi="Arial" w:cs="Arial" w:hint="eastAsia"/>
          <w:sz w:val="20"/>
          <w:szCs w:val="22"/>
        </w:rPr>
        <w:t>09759</w:t>
      </w:r>
      <w:r>
        <w:rPr>
          <w:rFonts w:ascii="Arial" w:hAnsi="Arial" w:cs="Arial"/>
          <w:sz w:val="20"/>
          <w:szCs w:val="22"/>
        </w:rPr>
        <w:t xml:space="preserve"> </w:t>
      </w:r>
      <w:r>
        <w:rPr>
          <w:rFonts w:ascii="Arial" w:hAnsi="Arial" w:cs="Arial" w:hint="eastAsia"/>
          <w:sz w:val="20"/>
          <w:szCs w:val="22"/>
        </w:rPr>
        <w:t>Reply LS on measurements without gaps</w:t>
      </w:r>
      <w:r>
        <w:rPr>
          <w:rFonts w:ascii="Arial" w:hAnsi="Arial" w:cs="Arial"/>
          <w:sz w:val="20"/>
          <w:szCs w:val="22"/>
        </w:rPr>
        <w:t xml:space="preserve"> (R4-2314457; contact: </w:t>
      </w:r>
      <w:r>
        <w:rPr>
          <w:rFonts w:ascii="Arial" w:hAnsi="Arial" w:cs="Arial" w:hint="eastAsia"/>
          <w:sz w:val="20"/>
          <w:szCs w:val="22"/>
        </w:rPr>
        <w:t>Nokia</w:t>
      </w:r>
      <w:r>
        <w:rPr>
          <w:rFonts w:ascii="Arial" w:hAnsi="Arial" w:cs="Arial"/>
          <w:sz w:val="20"/>
          <w:szCs w:val="22"/>
        </w:rPr>
        <w:t>)</w:t>
      </w:r>
      <w:r>
        <w:rPr>
          <w:rFonts w:ascii="Arial" w:hAnsi="Arial" w:cs="Arial" w:hint="eastAsia"/>
          <w:sz w:val="20"/>
          <w:szCs w:val="22"/>
        </w:rPr>
        <w:t xml:space="preserve"> LS in Rel-18 NR_MG_enh2-Core  </w:t>
      </w:r>
      <w:proofErr w:type="gramStart"/>
      <w:r>
        <w:rPr>
          <w:rFonts w:ascii="Arial" w:hAnsi="Arial" w:cs="Arial" w:hint="eastAsia"/>
          <w:sz w:val="20"/>
          <w:szCs w:val="22"/>
        </w:rPr>
        <w:t>From</w:t>
      </w:r>
      <w:proofErr w:type="gramEnd"/>
      <w:r>
        <w:rPr>
          <w:rFonts w:ascii="Arial" w:hAnsi="Arial" w:cs="Arial" w:hint="eastAsia"/>
          <w:sz w:val="20"/>
          <w:szCs w:val="22"/>
        </w:rPr>
        <w:t xml:space="preserve"> RAN4 To RAN2</w:t>
      </w:r>
    </w:p>
    <w:p w:rsidR="009918D1" w:rsidRDefault="00CC2590">
      <w:pPr>
        <w:numPr>
          <w:ilvl w:val="0"/>
          <w:numId w:val="6"/>
        </w:numPr>
        <w:tabs>
          <w:tab w:val="left" w:pos="312"/>
        </w:tabs>
        <w:rPr>
          <w:rFonts w:ascii="Arial" w:hAnsi="Arial" w:cs="Arial"/>
          <w:sz w:val="20"/>
          <w:szCs w:val="22"/>
        </w:rPr>
      </w:pPr>
      <w:r>
        <w:rPr>
          <w:rFonts w:ascii="Arial" w:hAnsi="Arial" w:cs="Arial" w:hint="eastAsia"/>
          <w:sz w:val="20"/>
          <w:szCs w:val="22"/>
        </w:rPr>
        <w:t>R2-2308766   Introduction of measurements without gap with interruption</w:t>
      </w:r>
      <w:r>
        <w:rPr>
          <w:rFonts w:ascii="Arial" w:hAnsi="Arial" w:cs="Arial" w:hint="eastAsia"/>
          <w:sz w:val="20"/>
          <w:szCs w:val="22"/>
        </w:rPr>
        <w:tab/>
        <w:t>MediaTek Inc., Huawei, HiSilicon</w:t>
      </w:r>
      <w:r>
        <w:rPr>
          <w:rFonts w:ascii="Arial" w:hAnsi="Arial" w:cs="Arial" w:hint="eastAsia"/>
          <w:sz w:val="20"/>
          <w:szCs w:val="22"/>
        </w:rPr>
        <w:tab/>
        <w:t>CR</w:t>
      </w:r>
      <w:r>
        <w:rPr>
          <w:rFonts w:ascii="Arial" w:hAnsi="Arial" w:cs="Arial" w:hint="eastAsia"/>
          <w:sz w:val="20"/>
          <w:szCs w:val="22"/>
        </w:rPr>
        <w:tab/>
        <w:t>Rel-18</w:t>
      </w:r>
      <w:r>
        <w:rPr>
          <w:rFonts w:ascii="Arial" w:hAnsi="Arial" w:cs="Arial" w:hint="eastAsia"/>
          <w:sz w:val="20"/>
          <w:szCs w:val="22"/>
        </w:rPr>
        <w:tab/>
        <w:t>36.331</w:t>
      </w:r>
      <w:r>
        <w:rPr>
          <w:rFonts w:ascii="Arial" w:hAnsi="Arial" w:cs="Arial" w:hint="eastAsia"/>
          <w:sz w:val="20"/>
          <w:szCs w:val="22"/>
        </w:rPr>
        <w:tab/>
        <w:t>17.5.0</w:t>
      </w:r>
      <w:r>
        <w:rPr>
          <w:rFonts w:ascii="Arial" w:hAnsi="Arial" w:cs="Arial" w:hint="eastAsia"/>
          <w:sz w:val="20"/>
          <w:szCs w:val="22"/>
        </w:rPr>
        <w:tab/>
        <w:t>4929</w:t>
      </w:r>
      <w:r>
        <w:rPr>
          <w:rFonts w:ascii="Arial" w:hAnsi="Arial" w:cs="Arial" w:hint="eastAsia"/>
          <w:sz w:val="20"/>
          <w:szCs w:val="22"/>
        </w:rPr>
        <w:tab/>
        <w:t>3</w:t>
      </w:r>
      <w:r>
        <w:rPr>
          <w:rFonts w:ascii="Arial" w:hAnsi="Arial" w:cs="Arial" w:hint="eastAsia"/>
          <w:sz w:val="20"/>
          <w:szCs w:val="22"/>
        </w:rPr>
        <w:tab/>
        <w:t>B</w:t>
      </w:r>
      <w:r>
        <w:rPr>
          <w:rFonts w:ascii="Arial" w:hAnsi="Arial" w:cs="Arial" w:hint="eastAsia"/>
          <w:sz w:val="20"/>
          <w:szCs w:val="22"/>
        </w:rPr>
        <w:tab/>
        <w:t>NR_MG_enh2-Core</w:t>
      </w:r>
    </w:p>
    <w:p w:rsidR="009918D1" w:rsidRDefault="00CC2590">
      <w:pPr>
        <w:numPr>
          <w:ilvl w:val="0"/>
          <w:numId w:val="6"/>
        </w:numPr>
        <w:tabs>
          <w:tab w:val="left" w:pos="312"/>
        </w:tabs>
        <w:rPr>
          <w:rFonts w:ascii="Arial" w:hAnsi="Arial" w:cs="Arial"/>
          <w:sz w:val="20"/>
          <w:szCs w:val="22"/>
        </w:rPr>
      </w:pPr>
      <w:r>
        <w:rPr>
          <w:rFonts w:ascii="Arial" w:hAnsi="Arial" w:cs="Arial"/>
          <w:sz w:val="20"/>
          <w:szCs w:val="22"/>
        </w:rPr>
        <w:t>R2-2307041</w:t>
      </w:r>
      <w:r>
        <w:rPr>
          <w:rFonts w:ascii="Arial" w:hAnsi="Arial" w:cs="Arial"/>
          <w:sz w:val="20"/>
          <w:szCs w:val="22"/>
        </w:rPr>
        <w:tab/>
      </w:r>
      <w:r>
        <w:rPr>
          <w:rFonts w:ascii="Arial" w:hAnsi="Arial" w:cs="Arial" w:hint="eastAsia"/>
          <w:sz w:val="20"/>
          <w:szCs w:val="22"/>
        </w:rPr>
        <w:t xml:space="preserve">  </w:t>
      </w:r>
      <w:r>
        <w:rPr>
          <w:rFonts w:ascii="Arial" w:hAnsi="Arial" w:cs="Arial"/>
          <w:sz w:val="20"/>
          <w:szCs w:val="22"/>
        </w:rPr>
        <w:t>LS on inter-RAT measurements without gaps (R4- 2310158; contact: Intel)</w:t>
      </w:r>
      <w:r>
        <w:rPr>
          <w:rFonts w:ascii="Arial" w:hAnsi="Arial" w:cs="Arial"/>
          <w:sz w:val="20"/>
          <w:szCs w:val="22"/>
        </w:rPr>
        <w:tab/>
        <w:t>RAN4</w:t>
      </w:r>
      <w:r>
        <w:rPr>
          <w:rFonts w:ascii="Arial" w:hAnsi="Arial" w:cs="Arial" w:hint="eastAsia"/>
          <w:sz w:val="20"/>
          <w:szCs w:val="22"/>
        </w:rPr>
        <w:t xml:space="preserve"> </w:t>
      </w:r>
      <w:r>
        <w:rPr>
          <w:rFonts w:ascii="Arial" w:hAnsi="Arial" w:cs="Arial"/>
          <w:sz w:val="20"/>
          <w:szCs w:val="22"/>
        </w:rPr>
        <w:t xml:space="preserve">LS </w:t>
      </w:r>
      <w:r>
        <w:rPr>
          <w:rFonts w:ascii="Arial" w:hAnsi="Arial" w:cs="Arial"/>
          <w:sz w:val="20"/>
          <w:szCs w:val="22"/>
        </w:rPr>
        <w:lastRenderedPageBreak/>
        <w:t>in</w:t>
      </w:r>
      <w:r>
        <w:rPr>
          <w:rFonts w:ascii="Arial" w:hAnsi="Arial" w:cs="Arial"/>
          <w:sz w:val="20"/>
          <w:szCs w:val="22"/>
        </w:rPr>
        <w:tab/>
        <w:t>Rel-18</w:t>
      </w:r>
      <w:r>
        <w:rPr>
          <w:rFonts w:ascii="Arial" w:hAnsi="Arial" w:cs="Arial"/>
          <w:sz w:val="20"/>
          <w:szCs w:val="22"/>
        </w:rPr>
        <w:tab/>
        <w:t>NR_MG_enh2-Core</w:t>
      </w:r>
      <w:r>
        <w:rPr>
          <w:rFonts w:ascii="Arial" w:hAnsi="Arial" w:cs="Arial"/>
          <w:sz w:val="20"/>
          <w:szCs w:val="22"/>
        </w:rPr>
        <w:tab/>
      </w:r>
      <w:proofErr w:type="gramStart"/>
      <w:r>
        <w:rPr>
          <w:rFonts w:ascii="Arial" w:hAnsi="Arial" w:cs="Arial" w:hint="eastAsia"/>
          <w:sz w:val="20"/>
          <w:szCs w:val="22"/>
        </w:rPr>
        <w:t>From</w:t>
      </w:r>
      <w:proofErr w:type="gramEnd"/>
      <w:r>
        <w:rPr>
          <w:rFonts w:ascii="Arial" w:hAnsi="Arial" w:cs="Arial" w:hint="eastAsia"/>
          <w:sz w:val="20"/>
          <w:szCs w:val="22"/>
        </w:rPr>
        <w:t xml:space="preserve"> RAN4 To RAN2</w:t>
      </w:r>
    </w:p>
    <w:sectPr w:rsidR="009918D1">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2590" w:rsidRDefault="00CC2590">
      <w:pPr>
        <w:spacing w:after="0"/>
      </w:pPr>
      <w:r>
        <w:separator/>
      </w:r>
    </w:p>
  </w:endnote>
  <w:endnote w:type="continuationSeparator" w:id="0">
    <w:p w:rsidR="00CC2590" w:rsidRDefault="00CC25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宋体">
    <w:altName w:val="SimSun"/>
    <w:panose1 w:val="02010600030101010101"/>
    <w:charset w:val="50"/>
    <w:family w:val="auto"/>
    <w:pitch w:val="default"/>
    <w:sig w:usb0="00000003" w:usb1="288F0000" w:usb2="0000000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default"/>
    <w:sig w:usb0="E4002EFF" w:usb1="C000E47F" w:usb2="00000009" w:usb3="00000000" w:csb0="200001FF" w:csb1="00000000"/>
  </w:font>
  <w:font w:name="Courier">
    <w:altName w:val="Courier New"/>
    <w:panose1 w:val="02070409020205020404"/>
    <w:charset w:val="00"/>
    <w:family w:val="modern"/>
    <w:pitch w:val="default"/>
    <w:sig w:usb0="00000000" w:usb1="00000000" w:usb2="00000000" w:usb3="00000000" w:csb0="00000001" w:csb1="00000000"/>
  </w:font>
  <w:font w:name="华文仿宋">
    <w:panose1 w:val="02010600040101010101"/>
    <w:charset w:val="86"/>
    <w:family w:val="auto"/>
    <w:pitch w:val="default"/>
    <w:sig w:usb0="00000000" w:usb1="0000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187D" w:rsidRDefault="00F5187D">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18D1" w:rsidRDefault="009918D1">
    <w:pPr>
      <w:pStyle w:val="af4"/>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187D" w:rsidRDefault="00F5187D">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2590" w:rsidRDefault="00CC2590">
      <w:pPr>
        <w:spacing w:after="0"/>
      </w:pPr>
      <w:r>
        <w:separator/>
      </w:r>
    </w:p>
  </w:footnote>
  <w:footnote w:type="continuationSeparator" w:id="0">
    <w:p w:rsidR="00CC2590" w:rsidRDefault="00CC25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187D" w:rsidRDefault="00F5187D">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18D1" w:rsidRDefault="009918D1">
    <w:pPr>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187D" w:rsidRDefault="00F5187D">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5148E4"/>
    <w:multiLevelType w:val="singleLevel"/>
    <w:tmpl w:val="915148E4"/>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F5B258B"/>
    <w:multiLevelType w:val="multilevel"/>
    <w:tmpl w:val="7F5B258B"/>
    <w:lvl w:ilvl="0">
      <w:start w:val="1"/>
      <w:numFmt w:val="bullet"/>
      <w:lvlText w:val=""/>
      <w:lvlJc w:val="left"/>
      <w:pPr>
        <w:ind w:left="990" w:hanging="360"/>
      </w:pPr>
      <w:rPr>
        <w:rFonts w:ascii="Symbol" w:hAnsi="Symbol" w:hint="default"/>
      </w:rPr>
    </w:lvl>
    <w:lvl w:ilvl="1">
      <w:start w:val="1"/>
      <w:numFmt w:val="bullet"/>
      <w:lvlText w:val="o"/>
      <w:lvlJc w:val="left"/>
      <w:pPr>
        <w:ind w:left="1710" w:hanging="360"/>
      </w:pPr>
      <w:rPr>
        <w:rFonts w:ascii="Courier New" w:hAnsi="Courier New" w:cs="Courier New" w:hint="default"/>
      </w:rPr>
    </w:lvl>
    <w:lvl w:ilvl="2">
      <w:start w:val="1"/>
      <w:numFmt w:val="bullet"/>
      <w:lvlText w:val=""/>
      <w:lvlJc w:val="left"/>
      <w:pPr>
        <w:ind w:left="2430" w:hanging="360"/>
      </w:pPr>
      <w:rPr>
        <w:rFonts w:ascii="Wingdings" w:hAnsi="Wingdings" w:hint="default"/>
      </w:rPr>
    </w:lvl>
    <w:lvl w:ilvl="3">
      <w:start w:val="1"/>
      <w:numFmt w:val="bullet"/>
      <w:lvlText w:val=""/>
      <w:lvlJc w:val="left"/>
      <w:pPr>
        <w:ind w:left="3150" w:hanging="360"/>
      </w:pPr>
      <w:rPr>
        <w:rFonts w:ascii="Symbol" w:hAnsi="Symbol" w:hint="default"/>
      </w:rPr>
    </w:lvl>
    <w:lvl w:ilvl="4">
      <w:start w:val="1"/>
      <w:numFmt w:val="bullet"/>
      <w:lvlText w:val="o"/>
      <w:lvlJc w:val="left"/>
      <w:pPr>
        <w:ind w:left="3870" w:hanging="360"/>
      </w:pPr>
      <w:rPr>
        <w:rFonts w:ascii="Courier New" w:hAnsi="Courier New" w:cs="Courier New" w:hint="default"/>
      </w:rPr>
    </w:lvl>
    <w:lvl w:ilvl="5">
      <w:start w:val="1"/>
      <w:numFmt w:val="bullet"/>
      <w:lvlText w:val=""/>
      <w:lvlJc w:val="left"/>
      <w:pPr>
        <w:ind w:left="4590" w:hanging="360"/>
      </w:pPr>
      <w:rPr>
        <w:rFonts w:ascii="Wingdings" w:hAnsi="Wingdings" w:hint="default"/>
      </w:rPr>
    </w:lvl>
    <w:lvl w:ilvl="6">
      <w:start w:val="1"/>
      <w:numFmt w:val="bullet"/>
      <w:lvlText w:val=""/>
      <w:lvlJc w:val="left"/>
      <w:pPr>
        <w:ind w:left="5310" w:hanging="360"/>
      </w:pPr>
      <w:rPr>
        <w:rFonts w:ascii="Symbol" w:hAnsi="Symbol" w:hint="default"/>
      </w:rPr>
    </w:lvl>
    <w:lvl w:ilvl="7">
      <w:start w:val="1"/>
      <w:numFmt w:val="bullet"/>
      <w:lvlText w:val="o"/>
      <w:lvlJc w:val="left"/>
      <w:pPr>
        <w:ind w:left="6030" w:hanging="360"/>
      </w:pPr>
      <w:rPr>
        <w:rFonts w:ascii="Courier New" w:hAnsi="Courier New" w:cs="Courier New" w:hint="default"/>
      </w:rPr>
    </w:lvl>
    <w:lvl w:ilvl="8">
      <w:start w:val="1"/>
      <w:numFmt w:val="bullet"/>
      <w:lvlText w:val=""/>
      <w:lvlJc w:val="left"/>
      <w:pPr>
        <w:ind w:left="675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hui_ZTE">
    <w15:presenceInfo w15:providerId="None" w15:userId="xiaohui_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oNotDisplayPageBoundaries/>
  <w:bordersDoNotSurroundHeader/>
  <w:bordersDoNotSurroundFooter/>
  <w:proofState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366"/>
    <w:rsid w:val="0000394D"/>
    <w:rsid w:val="000055B1"/>
    <w:rsid w:val="00005B70"/>
    <w:rsid w:val="000103E7"/>
    <w:rsid w:val="00010DA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2285"/>
    <w:rsid w:val="00035EF9"/>
    <w:rsid w:val="00037973"/>
    <w:rsid w:val="00040A63"/>
    <w:rsid w:val="0004105F"/>
    <w:rsid w:val="000425B2"/>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721"/>
    <w:rsid w:val="000B38F6"/>
    <w:rsid w:val="000B4B76"/>
    <w:rsid w:val="000B65CB"/>
    <w:rsid w:val="000B6A1D"/>
    <w:rsid w:val="000B780E"/>
    <w:rsid w:val="000C0CBC"/>
    <w:rsid w:val="000C1DE5"/>
    <w:rsid w:val="000C236D"/>
    <w:rsid w:val="000C2690"/>
    <w:rsid w:val="000C364E"/>
    <w:rsid w:val="000C4CDF"/>
    <w:rsid w:val="000C55E1"/>
    <w:rsid w:val="000C5D4C"/>
    <w:rsid w:val="000C6273"/>
    <w:rsid w:val="000C7FC7"/>
    <w:rsid w:val="000D18C5"/>
    <w:rsid w:val="000D2278"/>
    <w:rsid w:val="000D2BF9"/>
    <w:rsid w:val="000D6D12"/>
    <w:rsid w:val="000E1125"/>
    <w:rsid w:val="000E1993"/>
    <w:rsid w:val="000E2C13"/>
    <w:rsid w:val="000E3B8A"/>
    <w:rsid w:val="000E5C0F"/>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4B5"/>
    <w:rsid w:val="00170C6A"/>
    <w:rsid w:val="00171FF9"/>
    <w:rsid w:val="0017245C"/>
    <w:rsid w:val="00172A27"/>
    <w:rsid w:val="00175874"/>
    <w:rsid w:val="001767E6"/>
    <w:rsid w:val="00176AC2"/>
    <w:rsid w:val="001802FB"/>
    <w:rsid w:val="001806A8"/>
    <w:rsid w:val="00180983"/>
    <w:rsid w:val="00182CF6"/>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B7E8D"/>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582E"/>
    <w:rsid w:val="0020638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0D91"/>
    <w:rsid w:val="0026193E"/>
    <w:rsid w:val="00261A9C"/>
    <w:rsid w:val="00261E11"/>
    <w:rsid w:val="00262518"/>
    <w:rsid w:val="00270A1C"/>
    <w:rsid w:val="00271ED8"/>
    <w:rsid w:val="002724B9"/>
    <w:rsid w:val="002730ED"/>
    <w:rsid w:val="00273F94"/>
    <w:rsid w:val="00281718"/>
    <w:rsid w:val="002855D0"/>
    <w:rsid w:val="00285E49"/>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C5CA6"/>
    <w:rsid w:val="002D00AA"/>
    <w:rsid w:val="002D044D"/>
    <w:rsid w:val="002D0F0A"/>
    <w:rsid w:val="002D29BE"/>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3F29"/>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4C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765CE"/>
    <w:rsid w:val="0048006F"/>
    <w:rsid w:val="0048218E"/>
    <w:rsid w:val="00482BBB"/>
    <w:rsid w:val="00485114"/>
    <w:rsid w:val="00485AE4"/>
    <w:rsid w:val="00486111"/>
    <w:rsid w:val="0049176F"/>
    <w:rsid w:val="00491EC0"/>
    <w:rsid w:val="00492EA5"/>
    <w:rsid w:val="00493247"/>
    <w:rsid w:val="004A0053"/>
    <w:rsid w:val="004A04CE"/>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3B7"/>
    <w:rsid w:val="004E4863"/>
    <w:rsid w:val="004E48AC"/>
    <w:rsid w:val="004E5219"/>
    <w:rsid w:val="004E5753"/>
    <w:rsid w:val="004E7DA7"/>
    <w:rsid w:val="004F10CA"/>
    <w:rsid w:val="004F4675"/>
    <w:rsid w:val="004F557E"/>
    <w:rsid w:val="00501570"/>
    <w:rsid w:val="005017DA"/>
    <w:rsid w:val="00501E2B"/>
    <w:rsid w:val="00502377"/>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93E"/>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0353"/>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C7431"/>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82D"/>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7A6"/>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A7772"/>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3E91"/>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D7E53"/>
    <w:rsid w:val="007E0F24"/>
    <w:rsid w:val="007E17B1"/>
    <w:rsid w:val="007E27C0"/>
    <w:rsid w:val="007E2BDB"/>
    <w:rsid w:val="007E4716"/>
    <w:rsid w:val="007E6651"/>
    <w:rsid w:val="007E6E32"/>
    <w:rsid w:val="007E771D"/>
    <w:rsid w:val="007F3DA7"/>
    <w:rsid w:val="007F4203"/>
    <w:rsid w:val="007F502E"/>
    <w:rsid w:val="007F65F6"/>
    <w:rsid w:val="007F6A42"/>
    <w:rsid w:val="00800351"/>
    <w:rsid w:val="008013CA"/>
    <w:rsid w:val="008056CF"/>
    <w:rsid w:val="00806C7C"/>
    <w:rsid w:val="0080728E"/>
    <w:rsid w:val="00814945"/>
    <w:rsid w:val="00814985"/>
    <w:rsid w:val="008160BF"/>
    <w:rsid w:val="00816F96"/>
    <w:rsid w:val="008170EC"/>
    <w:rsid w:val="008175D4"/>
    <w:rsid w:val="00823AF8"/>
    <w:rsid w:val="00825F93"/>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2345"/>
    <w:rsid w:val="00853419"/>
    <w:rsid w:val="00855AF5"/>
    <w:rsid w:val="00855CBD"/>
    <w:rsid w:val="00856F99"/>
    <w:rsid w:val="00860408"/>
    <w:rsid w:val="008609B3"/>
    <w:rsid w:val="00860FE6"/>
    <w:rsid w:val="00864140"/>
    <w:rsid w:val="00864D17"/>
    <w:rsid w:val="00865E5C"/>
    <w:rsid w:val="008702BF"/>
    <w:rsid w:val="008714DB"/>
    <w:rsid w:val="008719DB"/>
    <w:rsid w:val="00872250"/>
    <w:rsid w:val="00873167"/>
    <w:rsid w:val="008731B8"/>
    <w:rsid w:val="00873D16"/>
    <w:rsid w:val="008742D9"/>
    <w:rsid w:val="00874A5D"/>
    <w:rsid w:val="008768D2"/>
    <w:rsid w:val="0087707B"/>
    <w:rsid w:val="00880F6C"/>
    <w:rsid w:val="008855E2"/>
    <w:rsid w:val="00885E69"/>
    <w:rsid w:val="00886047"/>
    <w:rsid w:val="00886521"/>
    <w:rsid w:val="00887F76"/>
    <w:rsid w:val="00891E8C"/>
    <w:rsid w:val="008937A3"/>
    <w:rsid w:val="00894051"/>
    <w:rsid w:val="0089509A"/>
    <w:rsid w:val="008A2A45"/>
    <w:rsid w:val="008A3B55"/>
    <w:rsid w:val="008A4FE1"/>
    <w:rsid w:val="008A5E28"/>
    <w:rsid w:val="008A73B2"/>
    <w:rsid w:val="008B0715"/>
    <w:rsid w:val="008B302A"/>
    <w:rsid w:val="008B4198"/>
    <w:rsid w:val="008B4609"/>
    <w:rsid w:val="008B725C"/>
    <w:rsid w:val="008C1D6D"/>
    <w:rsid w:val="008C3627"/>
    <w:rsid w:val="008C3F98"/>
    <w:rsid w:val="008C594A"/>
    <w:rsid w:val="008C6563"/>
    <w:rsid w:val="008D1DAC"/>
    <w:rsid w:val="008D23AF"/>
    <w:rsid w:val="008D398D"/>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2E0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2D4A"/>
    <w:rsid w:val="00985DB7"/>
    <w:rsid w:val="009861C6"/>
    <w:rsid w:val="00986B3C"/>
    <w:rsid w:val="00986C7B"/>
    <w:rsid w:val="00986D52"/>
    <w:rsid w:val="009903A8"/>
    <w:rsid w:val="00991070"/>
    <w:rsid w:val="009918D1"/>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8C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2FDA"/>
    <w:rsid w:val="00A44BE1"/>
    <w:rsid w:val="00A4500D"/>
    <w:rsid w:val="00A504A8"/>
    <w:rsid w:val="00A520E0"/>
    <w:rsid w:val="00A524A8"/>
    <w:rsid w:val="00A52D43"/>
    <w:rsid w:val="00A542B8"/>
    <w:rsid w:val="00A54719"/>
    <w:rsid w:val="00A56DFF"/>
    <w:rsid w:val="00A5709E"/>
    <w:rsid w:val="00A60AB0"/>
    <w:rsid w:val="00A612B9"/>
    <w:rsid w:val="00A630F4"/>
    <w:rsid w:val="00A64466"/>
    <w:rsid w:val="00A65C12"/>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2076"/>
    <w:rsid w:val="00AE3EBC"/>
    <w:rsid w:val="00AE5146"/>
    <w:rsid w:val="00AE55C5"/>
    <w:rsid w:val="00AE5A4F"/>
    <w:rsid w:val="00AE7050"/>
    <w:rsid w:val="00AE7B16"/>
    <w:rsid w:val="00AF0635"/>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2097"/>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154C"/>
    <w:rsid w:val="00BC3781"/>
    <w:rsid w:val="00BC4593"/>
    <w:rsid w:val="00BD05BF"/>
    <w:rsid w:val="00BD0BC0"/>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9A9"/>
    <w:rsid w:val="00C06F86"/>
    <w:rsid w:val="00C11D21"/>
    <w:rsid w:val="00C11EFC"/>
    <w:rsid w:val="00C12E5B"/>
    <w:rsid w:val="00C1675F"/>
    <w:rsid w:val="00C172FB"/>
    <w:rsid w:val="00C21F2D"/>
    <w:rsid w:val="00C23439"/>
    <w:rsid w:val="00C23B86"/>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2590"/>
    <w:rsid w:val="00CC58C3"/>
    <w:rsid w:val="00CC70B3"/>
    <w:rsid w:val="00CD01D4"/>
    <w:rsid w:val="00CD229F"/>
    <w:rsid w:val="00CD2A4A"/>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6B7E"/>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3820"/>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57A4B"/>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36F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9FD"/>
    <w:rsid w:val="00F25BEF"/>
    <w:rsid w:val="00F270BA"/>
    <w:rsid w:val="00F27B11"/>
    <w:rsid w:val="00F308AF"/>
    <w:rsid w:val="00F30C9A"/>
    <w:rsid w:val="00F32911"/>
    <w:rsid w:val="00F3307A"/>
    <w:rsid w:val="00F337F8"/>
    <w:rsid w:val="00F33B26"/>
    <w:rsid w:val="00F3464D"/>
    <w:rsid w:val="00F34721"/>
    <w:rsid w:val="00F34AA7"/>
    <w:rsid w:val="00F36774"/>
    <w:rsid w:val="00F405D4"/>
    <w:rsid w:val="00F40AA9"/>
    <w:rsid w:val="00F40C50"/>
    <w:rsid w:val="00F4100B"/>
    <w:rsid w:val="00F4307A"/>
    <w:rsid w:val="00F43D26"/>
    <w:rsid w:val="00F46297"/>
    <w:rsid w:val="00F46B8B"/>
    <w:rsid w:val="00F47660"/>
    <w:rsid w:val="00F507DB"/>
    <w:rsid w:val="00F5187D"/>
    <w:rsid w:val="00F5236F"/>
    <w:rsid w:val="00F52C7A"/>
    <w:rsid w:val="00F53E71"/>
    <w:rsid w:val="00F544AB"/>
    <w:rsid w:val="00F5545B"/>
    <w:rsid w:val="00F5653F"/>
    <w:rsid w:val="00F56667"/>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463F"/>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062E14"/>
    <w:rsid w:val="01100128"/>
    <w:rsid w:val="01163216"/>
    <w:rsid w:val="011D0631"/>
    <w:rsid w:val="01243CBE"/>
    <w:rsid w:val="01427510"/>
    <w:rsid w:val="0144439C"/>
    <w:rsid w:val="01447ECB"/>
    <w:rsid w:val="015136E1"/>
    <w:rsid w:val="01556EE8"/>
    <w:rsid w:val="01566079"/>
    <w:rsid w:val="01566934"/>
    <w:rsid w:val="01604235"/>
    <w:rsid w:val="016731E8"/>
    <w:rsid w:val="01724323"/>
    <w:rsid w:val="017E2AF4"/>
    <w:rsid w:val="01831A44"/>
    <w:rsid w:val="01845F4F"/>
    <w:rsid w:val="018E4EF8"/>
    <w:rsid w:val="01993244"/>
    <w:rsid w:val="019A0ABB"/>
    <w:rsid w:val="019F0207"/>
    <w:rsid w:val="01AF702E"/>
    <w:rsid w:val="01B354EB"/>
    <w:rsid w:val="01B409B2"/>
    <w:rsid w:val="01B42439"/>
    <w:rsid w:val="01C14B70"/>
    <w:rsid w:val="01C86F97"/>
    <w:rsid w:val="01D65C75"/>
    <w:rsid w:val="01E036CA"/>
    <w:rsid w:val="01E23065"/>
    <w:rsid w:val="01E4753D"/>
    <w:rsid w:val="01E80CB5"/>
    <w:rsid w:val="01F078BE"/>
    <w:rsid w:val="01F12A03"/>
    <w:rsid w:val="01F3250C"/>
    <w:rsid w:val="01F44989"/>
    <w:rsid w:val="01F6071A"/>
    <w:rsid w:val="02020702"/>
    <w:rsid w:val="02063C4D"/>
    <w:rsid w:val="020B3E09"/>
    <w:rsid w:val="02105BCC"/>
    <w:rsid w:val="0213188C"/>
    <w:rsid w:val="02176DAA"/>
    <w:rsid w:val="021B3A51"/>
    <w:rsid w:val="02247351"/>
    <w:rsid w:val="02264FF9"/>
    <w:rsid w:val="023B519A"/>
    <w:rsid w:val="02437D3E"/>
    <w:rsid w:val="024542CE"/>
    <w:rsid w:val="02456E55"/>
    <w:rsid w:val="02464E93"/>
    <w:rsid w:val="024721F3"/>
    <w:rsid w:val="024B45DB"/>
    <w:rsid w:val="024F4E90"/>
    <w:rsid w:val="02605894"/>
    <w:rsid w:val="026738AA"/>
    <w:rsid w:val="02760266"/>
    <w:rsid w:val="027F11AC"/>
    <w:rsid w:val="028470E8"/>
    <w:rsid w:val="028F09A5"/>
    <w:rsid w:val="02902AAF"/>
    <w:rsid w:val="029859B8"/>
    <w:rsid w:val="029D263D"/>
    <w:rsid w:val="02A078AF"/>
    <w:rsid w:val="02A83E01"/>
    <w:rsid w:val="02A95BB1"/>
    <w:rsid w:val="02B219C0"/>
    <w:rsid w:val="02BC4943"/>
    <w:rsid w:val="02C215E2"/>
    <w:rsid w:val="02C27DEA"/>
    <w:rsid w:val="02C57546"/>
    <w:rsid w:val="02CF024C"/>
    <w:rsid w:val="02D60EB7"/>
    <w:rsid w:val="02EB2A7B"/>
    <w:rsid w:val="03003DE3"/>
    <w:rsid w:val="03090AB8"/>
    <w:rsid w:val="03151FB5"/>
    <w:rsid w:val="03284E2A"/>
    <w:rsid w:val="032B2F0C"/>
    <w:rsid w:val="032D3E6E"/>
    <w:rsid w:val="03335499"/>
    <w:rsid w:val="033F5DF4"/>
    <w:rsid w:val="034058DA"/>
    <w:rsid w:val="03417BC4"/>
    <w:rsid w:val="034C4F8D"/>
    <w:rsid w:val="034D55C8"/>
    <w:rsid w:val="03545586"/>
    <w:rsid w:val="03651DFE"/>
    <w:rsid w:val="036B37F9"/>
    <w:rsid w:val="03736992"/>
    <w:rsid w:val="038616B2"/>
    <w:rsid w:val="03963DFC"/>
    <w:rsid w:val="039F12E8"/>
    <w:rsid w:val="03A55DE2"/>
    <w:rsid w:val="03A61E8F"/>
    <w:rsid w:val="03A82003"/>
    <w:rsid w:val="03AF0C31"/>
    <w:rsid w:val="03AF192D"/>
    <w:rsid w:val="03B74272"/>
    <w:rsid w:val="03B75419"/>
    <w:rsid w:val="03C02D73"/>
    <w:rsid w:val="03C23D17"/>
    <w:rsid w:val="03C470EB"/>
    <w:rsid w:val="03C86B45"/>
    <w:rsid w:val="03CD3963"/>
    <w:rsid w:val="03D80626"/>
    <w:rsid w:val="03D86161"/>
    <w:rsid w:val="03D93296"/>
    <w:rsid w:val="03DB5DAC"/>
    <w:rsid w:val="03F94DCE"/>
    <w:rsid w:val="040A59AF"/>
    <w:rsid w:val="04115871"/>
    <w:rsid w:val="041676BE"/>
    <w:rsid w:val="04176266"/>
    <w:rsid w:val="041B25EF"/>
    <w:rsid w:val="041B7494"/>
    <w:rsid w:val="041F49AB"/>
    <w:rsid w:val="04231D6E"/>
    <w:rsid w:val="04235329"/>
    <w:rsid w:val="042561F2"/>
    <w:rsid w:val="042A264E"/>
    <w:rsid w:val="0433004D"/>
    <w:rsid w:val="04377D81"/>
    <w:rsid w:val="043E3BD3"/>
    <w:rsid w:val="043E49F0"/>
    <w:rsid w:val="04451713"/>
    <w:rsid w:val="044649A9"/>
    <w:rsid w:val="044838E4"/>
    <w:rsid w:val="044B3C96"/>
    <w:rsid w:val="044F3FE8"/>
    <w:rsid w:val="046870C4"/>
    <w:rsid w:val="046A58D4"/>
    <w:rsid w:val="04711DE7"/>
    <w:rsid w:val="04746FED"/>
    <w:rsid w:val="04786260"/>
    <w:rsid w:val="047C2E71"/>
    <w:rsid w:val="047E4A8F"/>
    <w:rsid w:val="04837A03"/>
    <w:rsid w:val="04865192"/>
    <w:rsid w:val="048E11A9"/>
    <w:rsid w:val="049144B3"/>
    <w:rsid w:val="0496225D"/>
    <w:rsid w:val="049D622B"/>
    <w:rsid w:val="049F212F"/>
    <w:rsid w:val="04A7674A"/>
    <w:rsid w:val="04A9704F"/>
    <w:rsid w:val="04AC1919"/>
    <w:rsid w:val="04C1763C"/>
    <w:rsid w:val="04C54400"/>
    <w:rsid w:val="04CA13EE"/>
    <w:rsid w:val="04CD70D5"/>
    <w:rsid w:val="04D7059C"/>
    <w:rsid w:val="04DB19F5"/>
    <w:rsid w:val="04DE4CB9"/>
    <w:rsid w:val="04DF2D55"/>
    <w:rsid w:val="04E36194"/>
    <w:rsid w:val="04E51A9B"/>
    <w:rsid w:val="04F46C31"/>
    <w:rsid w:val="04FD62C1"/>
    <w:rsid w:val="04FE5165"/>
    <w:rsid w:val="050A0CF5"/>
    <w:rsid w:val="051061D9"/>
    <w:rsid w:val="05120CC0"/>
    <w:rsid w:val="05134DC7"/>
    <w:rsid w:val="051512F2"/>
    <w:rsid w:val="051D3036"/>
    <w:rsid w:val="051E3F04"/>
    <w:rsid w:val="051F56E1"/>
    <w:rsid w:val="052B55D2"/>
    <w:rsid w:val="052C55F5"/>
    <w:rsid w:val="052E4B54"/>
    <w:rsid w:val="052E6B32"/>
    <w:rsid w:val="0536681D"/>
    <w:rsid w:val="05467C04"/>
    <w:rsid w:val="054A01E6"/>
    <w:rsid w:val="054C7D1C"/>
    <w:rsid w:val="054D3EFF"/>
    <w:rsid w:val="055462BC"/>
    <w:rsid w:val="05687A7E"/>
    <w:rsid w:val="0571074D"/>
    <w:rsid w:val="05711A04"/>
    <w:rsid w:val="05726873"/>
    <w:rsid w:val="057C7E0F"/>
    <w:rsid w:val="057E35BE"/>
    <w:rsid w:val="058108AA"/>
    <w:rsid w:val="05837B30"/>
    <w:rsid w:val="05910818"/>
    <w:rsid w:val="059715B5"/>
    <w:rsid w:val="05997FDD"/>
    <w:rsid w:val="059B58BA"/>
    <w:rsid w:val="05AA5DD8"/>
    <w:rsid w:val="05B63D95"/>
    <w:rsid w:val="05BF3E58"/>
    <w:rsid w:val="05CA5579"/>
    <w:rsid w:val="05CD0012"/>
    <w:rsid w:val="05CD74F6"/>
    <w:rsid w:val="05EA109B"/>
    <w:rsid w:val="05F3437F"/>
    <w:rsid w:val="05F7165D"/>
    <w:rsid w:val="05F74633"/>
    <w:rsid w:val="06017CE0"/>
    <w:rsid w:val="0605592D"/>
    <w:rsid w:val="060A5752"/>
    <w:rsid w:val="060B7BD0"/>
    <w:rsid w:val="060F5CB3"/>
    <w:rsid w:val="06196E66"/>
    <w:rsid w:val="06365B50"/>
    <w:rsid w:val="06393E16"/>
    <w:rsid w:val="06407FB3"/>
    <w:rsid w:val="064243F0"/>
    <w:rsid w:val="064745C2"/>
    <w:rsid w:val="064E4C85"/>
    <w:rsid w:val="06510A2E"/>
    <w:rsid w:val="06543DCA"/>
    <w:rsid w:val="06561355"/>
    <w:rsid w:val="065E6CDE"/>
    <w:rsid w:val="0667018B"/>
    <w:rsid w:val="066D0A61"/>
    <w:rsid w:val="066D7E3E"/>
    <w:rsid w:val="066E1B6A"/>
    <w:rsid w:val="0674647C"/>
    <w:rsid w:val="0675420D"/>
    <w:rsid w:val="067D1CBF"/>
    <w:rsid w:val="067E763A"/>
    <w:rsid w:val="068975B0"/>
    <w:rsid w:val="068A20E4"/>
    <w:rsid w:val="068F29C7"/>
    <w:rsid w:val="069174B1"/>
    <w:rsid w:val="06952123"/>
    <w:rsid w:val="069713C1"/>
    <w:rsid w:val="069801DC"/>
    <w:rsid w:val="069905E8"/>
    <w:rsid w:val="069E5162"/>
    <w:rsid w:val="06A12C88"/>
    <w:rsid w:val="06A85EC6"/>
    <w:rsid w:val="06A93A11"/>
    <w:rsid w:val="06AF0AE8"/>
    <w:rsid w:val="06B07AFB"/>
    <w:rsid w:val="06B6267F"/>
    <w:rsid w:val="06B82D78"/>
    <w:rsid w:val="06D37910"/>
    <w:rsid w:val="06D5029F"/>
    <w:rsid w:val="06D51BF2"/>
    <w:rsid w:val="06D73D91"/>
    <w:rsid w:val="06E36D26"/>
    <w:rsid w:val="06E53061"/>
    <w:rsid w:val="06F04DED"/>
    <w:rsid w:val="07043F22"/>
    <w:rsid w:val="07125F5D"/>
    <w:rsid w:val="07130E29"/>
    <w:rsid w:val="071A6F94"/>
    <w:rsid w:val="07271B20"/>
    <w:rsid w:val="07282840"/>
    <w:rsid w:val="073A2A17"/>
    <w:rsid w:val="074B65AB"/>
    <w:rsid w:val="074E5754"/>
    <w:rsid w:val="07546C07"/>
    <w:rsid w:val="0755365E"/>
    <w:rsid w:val="075A25A7"/>
    <w:rsid w:val="075C03E5"/>
    <w:rsid w:val="075D2277"/>
    <w:rsid w:val="07630AC6"/>
    <w:rsid w:val="076819A9"/>
    <w:rsid w:val="0773320F"/>
    <w:rsid w:val="07743772"/>
    <w:rsid w:val="07762A01"/>
    <w:rsid w:val="07847096"/>
    <w:rsid w:val="07870473"/>
    <w:rsid w:val="078C1A77"/>
    <w:rsid w:val="078D0F73"/>
    <w:rsid w:val="07940728"/>
    <w:rsid w:val="07A17D87"/>
    <w:rsid w:val="07A343B0"/>
    <w:rsid w:val="07AC0931"/>
    <w:rsid w:val="07BC0D8F"/>
    <w:rsid w:val="07C30B2B"/>
    <w:rsid w:val="07CE2E21"/>
    <w:rsid w:val="07D473BF"/>
    <w:rsid w:val="07D746D4"/>
    <w:rsid w:val="07DE52F0"/>
    <w:rsid w:val="07E21E8A"/>
    <w:rsid w:val="07E3002B"/>
    <w:rsid w:val="07E5102E"/>
    <w:rsid w:val="07E74D43"/>
    <w:rsid w:val="080A5698"/>
    <w:rsid w:val="081C65A0"/>
    <w:rsid w:val="082278AF"/>
    <w:rsid w:val="08242518"/>
    <w:rsid w:val="082639CE"/>
    <w:rsid w:val="0826668E"/>
    <w:rsid w:val="08290E07"/>
    <w:rsid w:val="083275EF"/>
    <w:rsid w:val="08337BDB"/>
    <w:rsid w:val="083A7B9E"/>
    <w:rsid w:val="08490E5A"/>
    <w:rsid w:val="08506112"/>
    <w:rsid w:val="08562306"/>
    <w:rsid w:val="085B4EDA"/>
    <w:rsid w:val="085E2B02"/>
    <w:rsid w:val="08647FEB"/>
    <w:rsid w:val="086C3AC2"/>
    <w:rsid w:val="0876005C"/>
    <w:rsid w:val="08784228"/>
    <w:rsid w:val="087A05AB"/>
    <w:rsid w:val="087A728D"/>
    <w:rsid w:val="088B5031"/>
    <w:rsid w:val="088F268A"/>
    <w:rsid w:val="08965547"/>
    <w:rsid w:val="08B01E51"/>
    <w:rsid w:val="08B151BF"/>
    <w:rsid w:val="08B51BA5"/>
    <w:rsid w:val="08BA629E"/>
    <w:rsid w:val="08BF3B72"/>
    <w:rsid w:val="08C3398A"/>
    <w:rsid w:val="08C56960"/>
    <w:rsid w:val="08C62F8A"/>
    <w:rsid w:val="08C66830"/>
    <w:rsid w:val="08C70DFD"/>
    <w:rsid w:val="08CB24D5"/>
    <w:rsid w:val="08D274EC"/>
    <w:rsid w:val="08D82186"/>
    <w:rsid w:val="08D95FBD"/>
    <w:rsid w:val="08DA59EC"/>
    <w:rsid w:val="08DB6C7B"/>
    <w:rsid w:val="08DE4EEE"/>
    <w:rsid w:val="08E728AB"/>
    <w:rsid w:val="08FB5220"/>
    <w:rsid w:val="091420C5"/>
    <w:rsid w:val="09152220"/>
    <w:rsid w:val="09186352"/>
    <w:rsid w:val="091F1E33"/>
    <w:rsid w:val="092069CA"/>
    <w:rsid w:val="0926712F"/>
    <w:rsid w:val="093705AB"/>
    <w:rsid w:val="093F645D"/>
    <w:rsid w:val="094023AA"/>
    <w:rsid w:val="09410CB3"/>
    <w:rsid w:val="09421340"/>
    <w:rsid w:val="094E4F95"/>
    <w:rsid w:val="094F44E3"/>
    <w:rsid w:val="095B5A01"/>
    <w:rsid w:val="09605212"/>
    <w:rsid w:val="096275FE"/>
    <w:rsid w:val="09663505"/>
    <w:rsid w:val="096728F2"/>
    <w:rsid w:val="096C64BC"/>
    <w:rsid w:val="096F3C95"/>
    <w:rsid w:val="097D4748"/>
    <w:rsid w:val="09807390"/>
    <w:rsid w:val="098C23B7"/>
    <w:rsid w:val="09944C95"/>
    <w:rsid w:val="09951FF4"/>
    <w:rsid w:val="09A2202C"/>
    <w:rsid w:val="09A27593"/>
    <w:rsid w:val="09A904A2"/>
    <w:rsid w:val="09BA3CA5"/>
    <w:rsid w:val="09C0148B"/>
    <w:rsid w:val="09C270D8"/>
    <w:rsid w:val="09D13662"/>
    <w:rsid w:val="09D27A29"/>
    <w:rsid w:val="09D83653"/>
    <w:rsid w:val="09E1487C"/>
    <w:rsid w:val="09E674F4"/>
    <w:rsid w:val="09FF42FB"/>
    <w:rsid w:val="0A0F75A3"/>
    <w:rsid w:val="0A261225"/>
    <w:rsid w:val="0A266AA0"/>
    <w:rsid w:val="0A2E3692"/>
    <w:rsid w:val="0A353855"/>
    <w:rsid w:val="0A41647C"/>
    <w:rsid w:val="0A436C11"/>
    <w:rsid w:val="0A456B06"/>
    <w:rsid w:val="0A460F28"/>
    <w:rsid w:val="0A4C3F6C"/>
    <w:rsid w:val="0A520548"/>
    <w:rsid w:val="0A651D55"/>
    <w:rsid w:val="0A6A7198"/>
    <w:rsid w:val="0A745524"/>
    <w:rsid w:val="0A746FD3"/>
    <w:rsid w:val="0A7E4984"/>
    <w:rsid w:val="0A7F26FB"/>
    <w:rsid w:val="0A8471AD"/>
    <w:rsid w:val="0A8B7AFA"/>
    <w:rsid w:val="0AA77F22"/>
    <w:rsid w:val="0AAA758F"/>
    <w:rsid w:val="0AAE3FA8"/>
    <w:rsid w:val="0AC27C3D"/>
    <w:rsid w:val="0AC514BF"/>
    <w:rsid w:val="0ACF56E0"/>
    <w:rsid w:val="0AD647A5"/>
    <w:rsid w:val="0AE16C36"/>
    <w:rsid w:val="0AEC25AA"/>
    <w:rsid w:val="0AED7EB4"/>
    <w:rsid w:val="0AFB287E"/>
    <w:rsid w:val="0AFF2F37"/>
    <w:rsid w:val="0B073EFD"/>
    <w:rsid w:val="0B074248"/>
    <w:rsid w:val="0B143332"/>
    <w:rsid w:val="0B24396B"/>
    <w:rsid w:val="0B274DE2"/>
    <w:rsid w:val="0B34399A"/>
    <w:rsid w:val="0B3723DB"/>
    <w:rsid w:val="0B376C53"/>
    <w:rsid w:val="0B416E05"/>
    <w:rsid w:val="0B492DE4"/>
    <w:rsid w:val="0B49387C"/>
    <w:rsid w:val="0B4C2F94"/>
    <w:rsid w:val="0B51302B"/>
    <w:rsid w:val="0B5224B1"/>
    <w:rsid w:val="0B560B94"/>
    <w:rsid w:val="0B5753AD"/>
    <w:rsid w:val="0B6531DB"/>
    <w:rsid w:val="0B6A46C4"/>
    <w:rsid w:val="0B724CC5"/>
    <w:rsid w:val="0B7A442D"/>
    <w:rsid w:val="0B7F4737"/>
    <w:rsid w:val="0B886EB1"/>
    <w:rsid w:val="0B887E34"/>
    <w:rsid w:val="0B8B13F4"/>
    <w:rsid w:val="0B9376FD"/>
    <w:rsid w:val="0B94771A"/>
    <w:rsid w:val="0BB071E6"/>
    <w:rsid w:val="0BB27267"/>
    <w:rsid w:val="0BB54BE9"/>
    <w:rsid w:val="0BB94E3E"/>
    <w:rsid w:val="0BBF22DC"/>
    <w:rsid w:val="0BC32A56"/>
    <w:rsid w:val="0BD71AD3"/>
    <w:rsid w:val="0BDD51C4"/>
    <w:rsid w:val="0BE004CF"/>
    <w:rsid w:val="0BE120C4"/>
    <w:rsid w:val="0BE46AFC"/>
    <w:rsid w:val="0BE57B4E"/>
    <w:rsid w:val="0BF83F28"/>
    <w:rsid w:val="0C0625C3"/>
    <w:rsid w:val="0C110E4E"/>
    <w:rsid w:val="0C231FC5"/>
    <w:rsid w:val="0C233C96"/>
    <w:rsid w:val="0C281202"/>
    <w:rsid w:val="0C3255F2"/>
    <w:rsid w:val="0C353740"/>
    <w:rsid w:val="0C44143E"/>
    <w:rsid w:val="0C530BF5"/>
    <w:rsid w:val="0C544D72"/>
    <w:rsid w:val="0C5871D5"/>
    <w:rsid w:val="0C65071E"/>
    <w:rsid w:val="0C6730EB"/>
    <w:rsid w:val="0C6A7614"/>
    <w:rsid w:val="0C714B11"/>
    <w:rsid w:val="0C727221"/>
    <w:rsid w:val="0C755CB5"/>
    <w:rsid w:val="0C772441"/>
    <w:rsid w:val="0C892369"/>
    <w:rsid w:val="0C8D55E5"/>
    <w:rsid w:val="0C92267A"/>
    <w:rsid w:val="0C9C5793"/>
    <w:rsid w:val="0CA13AF8"/>
    <w:rsid w:val="0CA42F7D"/>
    <w:rsid w:val="0CA465CD"/>
    <w:rsid w:val="0CA722F6"/>
    <w:rsid w:val="0CAE3659"/>
    <w:rsid w:val="0CB04A70"/>
    <w:rsid w:val="0CB54FE7"/>
    <w:rsid w:val="0CB944B7"/>
    <w:rsid w:val="0CC15DA1"/>
    <w:rsid w:val="0CCC596D"/>
    <w:rsid w:val="0CCD2DB2"/>
    <w:rsid w:val="0CCE3730"/>
    <w:rsid w:val="0CDB1D77"/>
    <w:rsid w:val="0CE46F4E"/>
    <w:rsid w:val="0CEB5901"/>
    <w:rsid w:val="0CF50667"/>
    <w:rsid w:val="0CFF1F19"/>
    <w:rsid w:val="0D064EBC"/>
    <w:rsid w:val="0D083FB4"/>
    <w:rsid w:val="0D1B42E7"/>
    <w:rsid w:val="0D225767"/>
    <w:rsid w:val="0D24193B"/>
    <w:rsid w:val="0D2C3D1E"/>
    <w:rsid w:val="0D2D12C6"/>
    <w:rsid w:val="0D2D2236"/>
    <w:rsid w:val="0D2E2CAE"/>
    <w:rsid w:val="0D34626A"/>
    <w:rsid w:val="0D346C04"/>
    <w:rsid w:val="0D387415"/>
    <w:rsid w:val="0D416E2C"/>
    <w:rsid w:val="0D464D9A"/>
    <w:rsid w:val="0D4B696C"/>
    <w:rsid w:val="0D551567"/>
    <w:rsid w:val="0D574974"/>
    <w:rsid w:val="0D5C3228"/>
    <w:rsid w:val="0D5D0B31"/>
    <w:rsid w:val="0D714F8C"/>
    <w:rsid w:val="0D791AD7"/>
    <w:rsid w:val="0D7A3592"/>
    <w:rsid w:val="0D7A7A46"/>
    <w:rsid w:val="0D8E494F"/>
    <w:rsid w:val="0D96505C"/>
    <w:rsid w:val="0D9919E6"/>
    <w:rsid w:val="0D9D2848"/>
    <w:rsid w:val="0DA12211"/>
    <w:rsid w:val="0DAC0853"/>
    <w:rsid w:val="0DAE2DCE"/>
    <w:rsid w:val="0DB03550"/>
    <w:rsid w:val="0DB705E6"/>
    <w:rsid w:val="0DC43254"/>
    <w:rsid w:val="0DCA7623"/>
    <w:rsid w:val="0DD42F9E"/>
    <w:rsid w:val="0DD71127"/>
    <w:rsid w:val="0DDA20BE"/>
    <w:rsid w:val="0DE552F9"/>
    <w:rsid w:val="0DE57333"/>
    <w:rsid w:val="0DE612E3"/>
    <w:rsid w:val="0DED2B8F"/>
    <w:rsid w:val="0E0358CD"/>
    <w:rsid w:val="0E047CA1"/>
    <w:rsid w:val="0E094A54"/>
    <w:rsid w:val="0E133805"/>
    <w:rsid w:val="0E14239E"/>
    <w:rsid w:val="0E17220C"/>
    <w:rsid w:val="0E17357A"/>
    <w:rsid w:val="0E1A4622"/>
    <w:rsid w:val="0E1E77EB"/>
    <w:rsid w:val="0E265F60"/>
    <w:rsid w:val="0E3071CC"/>
    <w:rsid w:val="0E461AF7"/>
    <w:rsid w:val="0E4A521D"/>
    <w:rsid w:val="0E4E3603"/>
    <w:rsid w:val="0E4F3F26"/>
    <w:rsid w:val="0E5A61C8"/>
    <w:rsid w:val="0E5E0274"/>
    <w:rsid w:val="0E635869"/>
    <w:rsid w:val="0E707012"/>
    <w:rsid w:val="0E734461"/>
    <w:rsid w:val="0E7C6D4D"/>
    <w:rsid w:val="0E7E6721"/>
    <w:rsid w:val="0E8C05BA"/>
    <w:rsid w:val="0E927861"/>
    <w:rsid w:val="0E96546F"/>
    <w:rsid w:val="0EA04D7B"/>
    <w:rsid w:val="0EA4482A"/>
    <w:rsid w:val="0EA926E0"/>
    <w:rsid w:val="0EB30572"/>
    <w:rsid w:val="0EB55535"/>
    <w:rsid w:val="0EB56B93"/>
    <w:rsid w:val="0EB76FFC"/>
    <w:rsid w:val="0EC065A0"/>
    <w:rsid w:val="0EC132D7"/>
    <w:rsid w:val="0EC3666F"/>
    <w:rsid w:val="0ED42BAF"/>
    <w:rsid w:val="0EDC3297"/>
    <w:rsid w:val="0EDE5607"/>
    <w:rsid w:val="0EE00BA7"/>
    <w:rsid w:val="0EE07E6A"/>
    <w:rsid w:val="0EE700B0"/>
    <w:rsid w:val="0EE74363"/>
    <w:rsid w:val="0EEE41C4"/>
    <w:rsid w:val="0EFA5812"/>
    <w:rsid w:val="0EFF67B5"/>
    <w:rsid w:val="0F044FB4"/>
    <w:rsid w:val="0F05001B"/>
    <w:rsid w:val="0F0D46AD"/>
    <w:rsid w:val="0F0E6CDB"/>
    <w:rsid w:val="0F182AE4"/>
    <w:rsid w:val="0F1D5756"/>
    <w:rsid w:val="0F1F4CC7"/>
    <w:rsid w:val="0F2C5FB6"/>
    <w:rsid w:val="0F2F36F8"/>
    <w:rsid w:val="0F3116F5"/>
    <w:rsid w:val="0F4340EF"/>
    <w:rsid w:val="0F4F61AB"/>
    <w:rsid w:val="0F5F1287"/>
    <w:rsid w:val="0F657D36"/>
    <w:rsid w:val="0F685729"/>
    <w:rsid w:val="0F70152C"/>
    <w:rsid w:val="0F70662F"/>
    <w:rsid w:val="0F740B1A"/>
    <w:rsid w:val="0F845E2D"/>
    <w:rsid w:val="0F9947D7"/>
    <w:rsid w:val="0FA2201B"/>
    <w:rsid w:val="0FAC1E3A"/>
    <w:rsid w:val="0FB1601F"/>
    <w:rsid w:val="0FBB79D4"/>
    <w:rsid w:val="0FCD1AD9"/>
    <w:rsid w:val="0FCF72F7"/>
    <w:rsid w:val="0FD550D2"/>
    <w:rsid w:val="0FD857F6"/>
    <w:rsid w:val="0FD91507"/>
    <w:rsid w:val="0FDB1049"/>
    <w:rsid w:val="0FE322F6"/>
    <w:rsid w:val="0FE34C4B"/>
    <w:rsid w:val="0FED401E"/>
    <w:rsid w:val="0FF22BA6"/>
    <w:rsid w:val="0FF8213F"/>
    <w:rsid w:val="0FFF6A39"/>
    <w:rsid w:val="1006411F"/>
    <w:rsid w:val="100D6CC1"/>
    <w:rsid w:val="100E0174"/>
    <w:rsid w:val="10133D23"/>
    <w:rsid w:val="101411FC"/>
    <w:rsid w:val="102722DB"/>
    <w:rsid w:val="10272EAC"/>
    <w:rsid w:val="102F5257"/>
    <w:rsid w:val="1030416C"/>
    <w:rsid w:val="103C0DE1"/>
    <w:rsid w:val="103C1F37"/>
    <w:rsid w:val="103D1392"/>
    <w:rsid w:val="103E22B2"/>
    <w:rsid w:val="10401558"/>
    <w:rsid w:val="10413E2A"/>
    <w:rsid w:val="104F25E5"/>
    <w:rsid w:val="105D461F"/>
    <w:rsid w:val="106242F9"/>
    <w:rsid w:val="106E070C"/>
    <w:rsid w:val="106F3EDB"/>
    <w:rsid w:val="10715713"/>
    <w:rsid w:val="107B7D51"/>
    <w:rsid w:val="108E0412"/>
    <w:rsid w:val="10910A6C"/>
    <w:rsid w:val="109C752F"/>
    <w:rsid w:val="10C73835"/>
    <w:rsid w:val="10CC58A7"/>
    <w:rsid w:val="10E04525"/>
    <w:rsid w:val="10E34BD0"/>
    <w:rsid w:val="10E75ECD"/>
    <w:rsid w:val="10F87CFA"/>
    <w:rsid w:val="10FE02D8"/>
    <w:rsid w:val="110932A9"/>
    <w:rsid w:val="110F2DD6"/>
    <w:rsid w:val="11107D8C"/>
    <w:rsid w:val="111E737C"/>
    <w:rsid w:val="11276114"/>
    <w:rsid w:val="11330754"/>
    <w:rsid w:val="11336188"/>
    <w:rsid w:val="113C06D9"/>
    <w:rsid w:val="11401FD4"/>
    <w:rsid w:val="11430B29"/>
    <w:rsid w:val="11472F88"/>
    <w:rsid w:val="114C7F4B"/>
    <w:rsid w:val="11506F9E"/>
    <w:rsid w:val="1155724A"/>
    <w:rsid w:val="115C32D7"/>
    <w:rsid w:val="11686778"/>
    <w:rsid w:val="117613CA"/>
    <w:rsid w:val="117E5A92"/>
    <w:rsid w:val="117F47FA"/>
    <w:rsid w:val="1187797B"/>
    <w:rsid w:val="11915C42"/>
    <w:rsid w:val="119235BC"/>
    <w:rsid w:val="11930DBF"/>
    <w:rsid w:val="1193563D"/>
    <w:rsid w:val="11956055"/>
    <w:rsid w:val="11965125"/>
    <w:rsid w:val="11A06446"/>
    <w:rsid w:val="11A75BB4"/>
    <w:rsid w:val="11AA2C98"/>
    <w:rsid w:val="11B147D4"/>
    <w:rsid w:val="11B314E5"/>
    <w:rsid w:val="11C848E4"/>
    <w:rsid w:val="11D10565"/>
    <w:rsid w:val="11D84916"/>
    <w:rsid w:val="11DB4570"/>
    <w:rsid w:val="11E01EB5"/>
    <w:rsid w:val="11E14032"/>
    <w:rsid w:val="11F96ED5"/>
    <w:rsid w:val="11FD0D0E"/>
    <w:rsid w:val="12015EA8"/>
    <w:rsid w:val="12025FF5"/>
    <w:rsid w:val="12112075"/>
    <w:rsid w:val="12146A64"/>
    <w:rsid w:val="1216562F"/>
    <w:rsid w:val="122A02A7"/>
    <w:rsid w:val="1232658E"/>
    <w:rsid w:val="123330C6"/>
    <w:rsid w:val="123A3A69"/>
    <w:rsid w:val="123D51E8"/>
    <w:rsid w:val="123E08D8"/>
    <w:rsid w:val="12403D21"/>
    <w:rsid w:val="12410145"/>
    <w:rsid w:val="124327F0"/>
    <w:rsid w:val="124811BD"/>
    <w:rsid w:val="1250791D"/>
    <w:rsid w:val="12582889"/>
    <w:rsid w:val="125E6811"/>
    <w:rsid w:val="12636E29"/>
    <w:rsid w:val="127270E8"/>
    <w:rsid w:val="12740527"/>
    <w:rsid w:val="128054B8"/>
    <w:rsid w:val="12817215"/>
    <w:rsid w:val="128B334B"/>
    <w:rsid w:val="128B57E5"/>
    <w:rsid w:val="129402A3"/>
    <w:rsid w:val="129455BD"/>
    <w:rsid w:val="129F2256"/>
    <w:rsid w:val="12A42ECB"/>
    <w:rsid w:val="12A94AD2"/>
    <w:rsid w:val="12AC11DD"/>
    <w:rsid w:val="12B32DDF"/>
    <w:rsid w:val="12B82561"/>
    <w:rsid w:val="12B860AE"/>
    <w:rsid w:val="12BD31DD"/>
    <w:rsid w:val="12BE34E4"/>
    <w:rsid w:val="12CD7957"/>
    <w:rsid w:val="12D26B56"/>
    <w:rsid w:val="12D665B9"/>
    <w:rsid w:val="12DD13AC"/>
    <w:rsid w:val="12DE6A9A"/>
    <w:rsid w:val="12E1047E"/>
    <w:rsid w:val="12E20DC3"/>
    <w:rsid w:val="12EC3FE7"/>
    <w:rsid w:val="12F34B4F"/>
    <w:rsid w:val="12F41B54"/>
    <w:rsid w:val="13005329"/>
    <w:rsid w:val="13023371"/>
    <w:rsid w:val="13062B4D"/>
    <w:rsid w:val="130E263A"/>
    <w:rsid w:val="13195E79"/>
    <w:rsid w:val="132413BF"/>
    <w:rsid w:val="132646AB"/>
    <w:rsid w:val="132C20CD"/>
    <w:rsid w:val="132D5EA4"/>
    <w:rsid w:val="1331600D"/>
    <w:rsid w:val="13343190"/>
    <w:rsid w:val="13343A7F"/>
    <w:rsid w:val="133B01C6"/>
    <w:rsid w:val="133B622B"/>
    <w:rsid w:val="133F0D61"/>
    <w:rsid w:val="134F4833"/>
    <w:rsid w:val="13567CF9"/>
    <w:rsid w:val="1357550B"/>
    <w:rsid w:val="13597982"/>
    <w:rsid w:val="13773724"/>
    <w:rsid w:val="1384235E"/>
    <w:rsid w:val="13933000"/>
    <w:rsid w:val="139C112D"/>
    <w:rsid w:val="139D669D"/>
    <w:rsid w:val="13A35114"/>
    <w:rsid w:val="13AD4C79"/>
    <w:rsid w:val="13B951C8"/>
    <w:rsid w:val="13C221FD"/>
    <w:rsid w:val="13C55ECF"/>
    <w:rsid w:val="13C61CF1"/>
    <w:rsid w:val="13C65617"/>
    <w:rsid w:val="13C80EBC"/>
    <w:rsid w:val="13C949BF"/>
    <w:rsid w:val="13C96923"/>
    <w:rsid w:val="13CA094E"/>
    <w:rsid w:val="13CA1021"/>
    <w:rsid w:val="13D43211"/>
    <w:rsid w:val="13D53136"/>
    <w:rsid w:val="13D60FC8"/>
    <w:rsid w:val="13D70804"/>
    <w:rsid w:val="13D75C00"/>
    <w:rsid w:val="13DB785C"/>
    <w:rsid w:val="13DE5523"/>
    <w:rsid w:val="13E30B7D"/>
    <w:rsid w:val="13E57AE7"/>
    <w:rsid w:val="13E754BB"/>
    <w:rsid w:val="13ED04A7"/>
    <w:rsid w:val="13FB5DAF"/>
    <w:rsid w:val="13FD564B"/>
    <w:rsid w:val="1402132F"/>
    <w:rsid w:val="140947EE"/>
    <w:rsid w:val="141C2462"/>
    <w:rsid w:val="14211C3F"/>
    <w:rsid w:val="14353858"/>
    <w:rsid w:val="14413E76"/>
    <w:rsid w:val="1446284A"/>
    <w:rsid w:val="14486279"/>
    <w:rsid w:val="144A0D85"/>
    <w:rsid w:val="1450192B"/>
    <w:rsid w:val="145506DB"/>
    <w:rsid w:val="145A1D5A"/>
    <w:rsid w:val="14613950"/>
    <w:rsid w:val="146C12BB"/>
    <w:rsid w:val="146D10E9"/>
    <w:rsid w:val="147C6550"/>
    <w:rsid w:val="14810A7B"/>
    <w:rsid w:val="14860E19"/>
    <w:rsid w:val="148C237F"/>
    <w:rsid w:val="148F1E9D"/>
    <w:rsid w:val="14994478"/>
    <w:rsid w:val="14A06FC1"/>
    <w:rsid w:val="14AB545D"/>
    <w:rsid w:val="14B115C2"/>
    <w:rsid w:val="14B31C8B"/>
    <w:rsid w:val="14B94964"/>
    <w:rsid w:val="14C707E6"/>
    <w:rsid w:val="14D35050"/>
    <w:rsid w:val="14D969A6"/>
    <w:rsid w:val="14E22A9A"/>
    <w:rsid w:val="14E23C74"/>
    <w:rsid w:val="14E755EF"/>
    <w:rsid w:val="14F473F5"/>
    <w:rsid w:val="150324F5"/>
    <w:rsid w:val="150A1662"/>
    <w:rsid w:val="150E6433"/>
    <w:rsid w:val="15130EA3"/>
    <w:rsid w:val="151502CB"/>
    <w:rsid w:val="152233BC"/>
    <w:rsid w:val="15253F49"/>
    <w:rsid w:val="152A7962"/>
    <w:rsid w:val="152B7382"/>
    <w:rsid w:val="152F5C40"/>
    <w:rsid w:val="15337D09"/>
    <w:rsid w:val="153D42AA"/>
    <w:rsid w:val="153D4C21"/>
    <w:rsid w:val="154F086D"/>
    <w:rsid w:val="155023E7"/>
    <w:rsid w:val="155D0A7F"/>
    <w:rsid w:val="15685FB1"/>
    <w:rsid w:val="15693E3E"/>
    <w:rsid w:val="1571062D"/>
    <w:rsid w:val="15722656"/>
    <w:rsid w:val="15797D8C"/>
    <w:rsid w:val="1580763A"/>
    <w:rsid w:val="1585047B"/>
    <w:rsid w:val="1586427B"/>
    <w:rsid w:val="159A07D2"/>
    <w:rsid w:val="159B2EFB"/>
    <w:rsid w:val="15A23EB2"/>
    <w:rsid w:val="15A5267B"/>
    <w:rsid w:val="15AF349B"/>
    <w:rsid w:val="15BB6F36"/>
    <w:rsid w:val="15C06260"/>
    <w:rsid w:val="15D24FE7"/>
    <w:rsid w:val="15DD4A1C"/>
    <w:rsid w:val="15EC19AB"/>
    <w:rsid w:val="15F3341A"/>
    <w:rsid w:val="15F44F3C"/>
    <w:rsid w:val="15F46E3E"/>
    <w:rsid w:val="15F606C3"/>
    <w:rsid w:val="15F95203"/>
    <w:rsid w:val="15FB0C10"/>
    <w:rsid w:val="160B5D3C"/>
    <w:rsid w:val="160F3CC3"/>
    <w:rsid w:val="1625567A"/>
    <w:rsid w:val="16263368"/>
    <w:rsid w:val="16275118"/>
    <w:rsid w:val="16293FA1"/>
    <w:rsid w:val="1633752D"/>
    <w:rsid w:val="163C2D20"/>
    <w:rsid w:val="16417F84"/>
    <w:rsid w:val="1642219B"/>
    <w:rsid w:val="1643238B"/>
    <w:rsid w:val="16442212"/>
    <w:rsid w:val="164E0976"/>
    <w:rsid w:val="16516194"/>
    <w:rsid w:val="16523A09"/>
    <w:rsid w:val="16784C2D"/>
    <w:rsid w:val="167F032C"/>
    <w:rsid w:val="167F0891"/>
    <w:rsid w:val="168521B8"/>
    <w:rsid w:val="16867643"/>
    <w:rsid w:val="168B7F95"/>
    <w:rsid w:val="168D1C69"/>
    <w:rsid w:val="16912EA7"/>
    <w:rsid w:val="16A43C8F"/>
    <w:rsid w:val="16A5270A"/>
    <w:rsid w:val="16B9108D"/>
    <w:rsid w:val="16BA7397"/>
    <w:rsid w:val="16BD7732"/>
    <w:rsid w:val="16BE464B"/>
    <w:rsid w:val="16CB48A4"/>
    <w:rsid w:val="16CE4822"/>
    <w:rsid w:val="16D61CD9"/>
    <w:rsid w:val="16E2579A"/>
    <w:rsid w:val="16E4195C"/>
    <w:rsid w:val="16E5552B"/>
    <w:rsid w:val="16E74CBD"/>
    <w:rsid w:val="16FD5BCC"/>
    <w:rsid w:val="16FF13CB"/>
    <w:rsid w:val="1705748E"/>
    <w:rsid w:val="170A4371"/>
    <w:rsid w:val="17165A9E"/>
    <w:rsid w:val="171C0B6E"/>
    <w:rsid w:val="171D712D"/>
    <w:rsid w:val="1722770D"/>
    <w:rsid w:val="172D11F9"/>
    <w:rsid w:val="17300AA3"/>
    <w:rsid w:val="173D4A82"/>
    <w:rsid w:val="174B31A0"/>
    <w:rsid w:val="174C7643"/>
    <w:rsid w:val="1752294E"/>
    <w:rsid w:val="175B1D16"/>
    <w:rsid w:val="1769721E"/>
    <w:rsid w:val="17793E43"/>
    <w:rsid w:val="178C4453"/>
    <w:rsid w:val="178D2029"/>
    <w:rsid w:val="178D32AC"/>
    <w:rsid w:val="1793303A"/>
    <w:rsid w:val="179C1C58"/>
    <w:rsid w:val="179C79A4"/>
    <w:rsid w:val="179E525D"/>
    <w:rsid w:val="17B02C35"/>
    <w:rsid w:val="17B964AD"/>
    <w:rsid w:val="17BA426C"/>
    <w:rsid w:val="17BB6AAB"/>
    <w:rsid w:val="17C87BEE"/>
    <w:rsid w:val="17CB7C49"/>
    <w:rsid w:val="17CD4ECD"/>
    <w:rsid w:val="17D01AF7"/>
    <w:rsid w:val="17D52F7B"/>
    <w:rsid w:val="17DB456E"/>
    <w:rsid w:val="17DF4BD9"/>
    <w:rsid w:val="17E7204B"/>
    <w:rsid w:val="17EB75B0"/>
    <w:rsid w:val="17F154FF"/>
    <w:rsid w:val="17F5084F"/>
    <w:rsid w:val="17F84E3A"/>
    <w:rsid w:val="17FF3472"/>
    <w:rsid w:val="1807673E"/>
    <w:rsid w:val="1809124F"/>
    <w:rsid w:val="18116157"/>
    <w:rsid w:val="181F6C21"/>
    <w:rsid w:val="182224DB"/>
    <w:rsid w:val="1829310B"/>
    <w:rsid w:val="18316E23"/>
    <w:rsid w:val="1834222F"/>
    <w:rsid w:val="184115C6"/>
    <w:rsid w:val="18440068"/>
    <w:rsid w:val="1847296F"/>
    <w:rsid w:val="185026C6"/>
    <w:rsid w:val="18502972"/>
    <w:rsid w:val="18560B9D"/>
    <w:rsid w:val="185B5E04"/>
    <w:rsid w:val="18727D98"/>
    <w:rsid w:val="187755D8"/>
    <w:rsid w:val="18782D89"/>
    <w:rsid w:val="18857041"/>
    <w:rsid w:val="18937665"/>
    <w:rsid w:val="189F1EC9"/>
    <w:rsid w:val="18A35473"/>
    <w:rsid w:val="18A37A6B"/>
    <w:rsid w:val="18A5771F"/>
    <w:rsid w:val="18AA0BE4"/>
    <w:rsid w:val="18AE29E9"/>
    <w:rsid w:val="18AF74E1"/>
    <w:rsid w:val="18BD2BD4"/>
    <w:rsid w:val="18CB0EA6"/>
    <w:rsid w:val="18D45411"/>
    <w:rsid w:val="18D74A12"/>
    <w:rsid w:val="18DA6EB6"/>
    <w:rsid w:val="18E8038F"/>
    <w:rsid w:val="18ED7184"/>
    <w:rsid w:val="18FC4468"/>
    <w:rsid w:val="18FD44FC"/>
    <w:rsid w:val="18FF0AF3"/>
    <w:rsid w:val="18FF33B2"/>
    <w:rsid w:val="19077DE6"/>
    <w:rsid w:val="190E7C32"/>
    <w:rsid w:val="191B17E9"/>
    <w:rsid w:val="191F38B0"/>
    <w:rsid w:val="1931147C"/>
    <w:rsid w:val="19326962"/>
    <w:rsid w:val="1940180C"/>
    <w:rsid w:val="19465B16"/>
    <w:rsid w:val="194D0D5C"/>
    <w:rsid w:val="19502CC6"/>
    <w:rsid w:val="1951139B"/>
    <w:rsid w:val="195523E7"/>
    <w:rsid w:val="195600F1"/>
    <w:rsid w:val="19595274"/>
    <w:rsid w:val="195F1017"/>
    <w:rsid w:val="19641457"/>
    <w:rsid w:val="197141ED"/>
    <w:rsid w:val="1975293B"/>
    <w:rsid w:val="197833F2"/>
    <w:rsid w:val="19810BF9"/>
    <w:rsid w:val="19934AEB"/>
    <w:rsid w:val="199D37F0"/>
    <w:rsid w:val="19A044A0"/>
    <w:rsid w:val="19AD7663"/>
    <w:rsid w:val="19BC030D"/>
    <w:rsid w:val="19BE17CD"/>
    <w:rsid w:val="19C20C2B"/>
    <w:rsid w:val="19C45686"/>
    <w:rsid w:val="19CA269C"/>
    <w:rsid w:val="19D2007F"/>
    <w:rsid w:val="19D51BA1"/>
    <w:rsid w:val="19DA1796"/>
    <w:rsid w:val="19DE008F"/>
    <w:rsid w:val="19E0148D"/>
    <w:rsid w:val="19E46B8B"/>
    <w:rsid w:val="19E675DB"/>
    <w:rsid w:val="19EC0AFA"/>
    <w:rsid w:val="19FD2FB1"/>
    <w:rsid w:val="1A1431FE"/>
    <w:rsid w:val="1A17022E"/>
    <w:rsid w:val="1A173B5B"/>
    <w:rsid w:val="1A1855F3"/>
    <w:rsid w:val="1A1E3B43"/>
    <w:rsid w:val="1A2650B1"/>
    <w:rsid w:val="1A2B18BF"/>
    <w:rsid w:val="1A3D678E"/>
    <w:rsid w:val="1A4C6914"/>
    <w:rsid w:val="1A522953"/>
    <w:rsid w:val="1A523105"/>
    <w:rsid w:val="1A5259D3"/>
    <w:rsid w:val="1A5562D2"/>
    <w:rsid w:val="1A5E793D"/>
    <w:rsid w:val="1A604F08"/>
    <w:rsid w:val="1A61483A"/>
    <w:rsid w:val="1A642665"/>
    <w:rsid w:val="1A68214F"/>
    <w:rsid w:val="1A6B03D0"/>
    <w:rsid w:val="1A7857C1"/>
    <w:rsid w:val="1A826991"/>
    <w:rsid w:val="1A8A2BB0"/>
    <w:rsid w:val="1A8C079C"/>
    <w:rsid w:val="1A8E1AA4"/>
    <w:rsid w:val="1A9A2936"/>
    <w:rsid w:val="1A9E744E"/>
    <w:rsid w:val="1AAB0A14"/>
    <w:rsid w:val="1ABB1DB6"/>
    <w:rsid w:val="1ACE7057"/>
    <w:rsid w:val="1AD6153D"/>
    <w:rsid w:val="1AD66D2A"/>
    <w:rsid w:val="1AD91895"/>
    <w:rsid w:val="1ADA55B5"/>
    <w:rsid w:val="1ADC1643"/>
    <w:rsid w:val="1ADD59C9"/>
    <w:rsid w:val="1ADF0AC1"/>
    <w:rsid w:val="1AE14CD1"/>
    <w:rsid w:val="1AF438FD"/>
    <w:rsid w:val="1B094BB4"/>
    <w:rsid w:val="1B192659"/>
    <w:rsid w:val="1B193B18"/>
    <w:rsid w:val="1B261F9A"/>
    <w:rsid w:val="1B303BF4"/>
    <w:rsid w:val="1B384A4E"/>
    <w:rsid w:val="1B3B5A5B"/>
    <w:rsid w:val="1B400993"/>
    <w:rsid w:val="1B411C01"/>
    <w:rsid w:val="1B4D09C5"/>
    <w:rsid w:val="1B540D31"/>
    <w:rsid w:val="1B6218F7"/>
    <w:rsid w:val="1B642814"/>
    <w:rsid w:val="1B824429"/>
    <w:rsid w:val="1B8352F4"/>
    <w:rsid w:val="1B8626C9"/>
    <w:rsid w:val="1B876705"/>
    <w:rsid w:val="1B8976B1"/>
    <w:rsid w:val="1B8C0719"/>
    <w:rsid w:val="1B901651"/>
    <w:rsid w:val="1B984C1B"/>
    <w:rsid w:val="1B990040"/>
    <w:rsid w:val="1BA06EF5"/>
    <w:rsid w:val="1BA64577"/>
    <w:rsid w:val="1BAF3854"/>
    <w:rsid w:val="1BB871E7"/>
    <w:rsid w:val="1BC1062B"/>
    <w:rsid w:val="1BC60BC5"/>
    <w:rsid w:val="1BCB7F0F"/>
    <w:rsid w:val="1BCC214F"/>
    <w:rsid w:val="1BD12638"/>
    <w:rsid w:val="1BD537F4"/>
    <w:rsid w:val="1BD70C7E"/>
    <w:rsid w:val="1BD82C95"/>
    <w:rsid w:val="1BD87BBF"/>
    <w:rsid w:val="1BDA20B9"/>
    <w:rsid w:val="1BDB2BC6"/>
    <w:rsid w:val="1BDE7082"/>
    <w:rsid w:val="1BE16AFC"/>
    <w:rsid w:val="1BEC65C0"/>
    <w:rsid w:val="1BF215F9"/>
    <w:rsid w:val="1BF76A78"/>
    <w:rsid w:val="1BFC5E6C"/>
    <w:rsid w:val="1C020A60"/>
    <w:rsid w:val="1C025498"/>
    <w:rsid w:val="1C0334D9"/>
    <w:rsid w:val="1C033B01"/>
    <w:rsid w:val="1C07146F"/>
    <w:rsid w:val="1C121FDC"/>
    <w:rsid w:val="1C2903B6"/>
    <w:rsid w:val="1C3142A8"/>
    <w:rsid w:val="1C3441A7"/>
    <w:rsid w:val="1C3601FF"/>
    <w:rsid w:val="1C365CFE"/>
    <w:rsid w:val="1C3E0283"/>
    <w:rsid w:val="1C4B2349"/>
    <w:rsid w:val="1C56105A"/>
    <w:rsid w:val="1C5661C9"/>
    <w:rsid w:val="1C60008D"/>
    <w:rsid w:val="1C633C4E"/>
    <w:rsid w:val="1C6D5ADC"/>
    <w:rsid w:val="1C703992"/>
    <w:rsid w:val="1C7C5F29"/>
    <w:rsid w:val="1C834587"/>
    <w:rsid w:val="1C972E66"/>
    <w:rsid w:val="1C9A3562"/>
    <w:rsid w:val="1C9C7FDB"/>
    <w:rsid w:val="1CAC0615"/>
    <w:rsid w:val="1CC05CC7"/>
    <w:rsid w:val="1CC41C61"/>
    <w:rsid w:val="1CCC73A9"/>
    <w:rsid w:val="1CCC77C6"/>
    <w:rsid w:val="1CD44C7B"/>
    <w:rsid w:val="1CD66AF0"/>
    <w:rsid w:val="1CD814C5"/>
    <w:rsid w:val="1CD93C36"/>
    <w:rsid w:val="1CE122CF"/>
    <w:rsid w:val="1CF116E7"/>
    <w:rsid w:val="1CFE055B"/>
    <w:rsid w:val="1D001D14"/>
    <w:rsid w:val="1D045BEE"/>
    <w:rsid w:val="1D1A0A22"/>
    <w:rsid w:val="1D1A6C6B"/>
    <w:rsid w:val="1D2056F8"/>
    <w:rsid w:val="1D270789"/>
    <w:rsid w:val="1D295BAC"/>
    <w:rsid w:val="1D2B4BA3"/>
    <w:rsid w:val="1D2F1D46"/>
    <w:rsid w:val="1D31281E"/>
    <w:rsid w:val="1D373548"/>
    <w:rsid w:val="1D3E6064"/>
    <w:rsid w:val="1D4B3E19"/>
    <w:rsid w:val="1D51270F"/>
    <w:rsid w:val="1D554D2E"/>
    <w:rsid w:val="1D594FD7"/>
    <w:rsid w:val="1D5D44C7"/>
    <w:rsid w:val="1D7C651B"/>
    <w:rsid w:val="1D840AB4"/>
    <w:rsid w:val="1D881796"/>
    <w:rsid w:val="1D8A1494"/>
    <w:rsid w:val="1D932E83"/>
    <w:rsid w:val="1D942FC1"/>
    <w:rsid w:val="1D951F36"/>
    <w:rsid w:val="1D95373E"/>
    <w:rsid w:val="1DA16C4B"/>
    <w:rsid w:val="1DA52285"/>
    <w:rsid w:val="1DAD7F21"/>
    <w:rsid w:val="1DAF588A"/>
    <w:rsid w:val="1DB71622"/>
    <w:rsid w:val="1DBC266C"/>
    <w:rsid w:val="1DBD16BE"/>
    <w:rsid w:val="1DC11297"/>
    <w:rsid w:val="1DCA3DEC"/>
    <w:rsid w:val="1DCC2F78"/>
    <w:rsid w:val="1DD16610"/>
    <w:rsid w:val="1DE635A6"/>
    <w:rsid w:val="1DE67F4B"/>
    <w:rsid w:val="1DED7A5D"/>
    <w:rsid w:val="1DF00DDD"/>
    <w:rsid w:val="1DF6303C"/>
    <w:rsid w:val="1DF8600F"/>
    <w:rsid w:val="1DFD5503"/>
    <w:rsid w:val="1E013ECA"/>
    <w:rsid w:val="1E18143C"/>
    <w:rsid w:val="1E1F62DB"/>
    <w:rsid w:val="1E264686"/>
    <w:rsid w:val="1E2B3BCE"/>
    <w:rsid w:val="1E2D0BBE"/>
    <w:rsid w:val="1E30139A"/>
    <w:rsid w:val="1E425A22"/>
    <w:rsid w:val="1E4B77EA"/>
    <w:rsid w:val="1E5137C3"/>
    <w:rsid w:val="1E54679B"/>
    <w:rsid w:val="1E5F399D"/>
    <w:rsid w:val="1E635E68"/>
    <w:rsid w:val="1E66096F"/>
    <w:rsid w:val="1E664171"/>
    <w:rsid w:val="1E756660"/>
    <w:rsid w:val="1E766DF2"/>
    <w:rsid w:val="1E780410"/>
    <w:rsid w:val="1E8E5EF5"/>
    <w:rsid w:val="1E90401C"/>
    <w:rsid w:val="1EA23FCC"/>
    <w:rsid w:val="1EA425D8"/>
    <w:rsid w:val="1EA43F1E"/>
    <w:rsid w:val="1EA723FC"/>
    <w:rsid w:val="1EC76DC7"/>
    <w:rsid w:val="1EC85A19"/>
    <w:rsid w:val="1ECE01E1"/>
    <w:rsid w:val="1ED6315A"/>
    <w:rsid w:val="1ED92D03"/>
    <w:rsid w:val="1EDD4B45"/>
    <w:rsid w:val="1EDD6252"/>
    <w:rsid w:val="1EE64EF1"/>
    <w:rsid w:val="1EF0541B"/>
    <w:rsid w:val="1EF07E24"/>
    <w:rsid w:val="1EF41AA2"/>
    <w:rsid w:val="1EFB04D0"/>
    <w:rsid w:val="1F033DEB"/>
    <w:rsid w:val="1F04329A"/>
    <w:rsid w:val="1F091471"/>
    <w:rsid w:val="1F171A98"/>
    <w:rsid w:val="1F1B6A59"/>
    <w:rsid w:val="1F1C17D0"/>
    <w:rsid w:val="1F1D3619"/>
    <w:rsid w:val="1F235508"/>
    <w:rsid w:val="1F2F1AF9"/>
    <w:rsid w:val="1F311997"/>
    <w:rsid w:val="1F324AB3"/>
    <w:rsid w:val="1F385EED"/>
    <w:rsid w:val="1F391020"/>
    <w:rsid w:val="1F3D4D15"/>
    <w:rsid w:val="1F444220"/>
    <w:rsid w:val="1F470370"/>
    <w:rsid w:val="1F4D339A"/>
    <w:rsid w:val="1F517B8E"/>
    <w:rsid w:val="1F583DCD"/>
    <w:rsid w:val="1F614B01"/>
    <w:rsid w:val="1F675B58"/>
    <w:rsid w:val="1F6762B6"/>
    <w:rsid w:val="1F6842CB"/>
    <w:rsid w:val="1F6B3DA7"/>
    <w:rsid w:val="1F7B6042"/>
    <w:rsid w:val="1F7D6449"/>
    <w:rsid w:val="1F7F75E2"/>
    <w:rsid w:val="1F840153"/>
    <w:rsid w:val="1F904F2D"/>
    <w:rsid w:val="1F9C3C77"/>
    <w:rsid w:val="1FA30DBB"/>
    <w:rsid w:val="1FA37CE4"/>
    <w:rsid w:val="1FAA1AE9"/>
    <w:rsid w:val="1FAC3217"/>
    <w:rsid w:val="1FAD0B26"/>
    <w:rsid w:val="1FC75129"/>
    <w:rsid w:val="1FC83D4A"/>
    <w:rsid w:val="1FC9338D"/>
    <w:rsid w:val="1FD17862"/>
    <w:rsid w:val="1FD55966"/>
    <w:rsid w:val="1FD81AFC"/>
    <w:rsid w:val="1FE31889"/>
    <w:rsid w:val="1FEC4889"/>
    <w:rsid w:val="1FF155CE"/>
    <w:rsid w:val="1FF57C5F"/>
    <w:rsid w:val="1FF91294"/>
    <w:rsid w:val="200544C7"/>
    <w:rsid w:val="200F4543"/>
    <w:rsid w:val="20180408"/>
    <w:rsid w:val="20187359"/>
    <w:rsid w:val="20216F03"/>
    <w:rsid w:val="202A6471"/>
    <w:rsid w:val="202B0701"/>
    <w:rsid w:val="203043CC"/>
    <w:rsid w:val="20567A0A"/>
    <w:rsid w:val="205814F8"/>
    <w:rsid w:val="20600899"/>
    <w:rsid w:val="20650E61"/>
    <w:rsid w:val="206D77FE"/>
    <w:rsid w:val="2075205C"/>
    <w:rsid w:val="20766B5D"/>
    <w:rsid w:val="207C5A77"/>
    <w:rsid w:val="208108CA"/>
    <w:rsid w:val="20935A4C"/>
    <w:rsid w:val="20935CA0"/>
    <w:rsid w:val="20980239"/>
    <w:rsid w:val="20993492"/>
    <w:rsid w:val="20A56834"/>
    <w:rsid w:val="20A74ABB"/>
    <w:rsid w:val="20A74DD3"/>
    <w:rsid w:val="20AA06CD"/>
    <w:rsid w:val="20B51035"/>
    <w:rsid w:val="20B53FF2"/>
    <w:rsid w:val="20B679CC"/>
    <w:rsid w:val="20BB2009"/>
    <w:rsid w:val="20C40242"/>
    <w:rsid w:val="20C57F48"/>
    <w:rsid w:val="20CA6D45"/>
    <w:rsid w:val="20CC063E"/>
    <w:rsid w:val="20D81901"/>
    <w:rsid w:val="20D85910"/>
    <w:rsid w:val="20E82BEF"/>
    <w:rsid w:val="20EA424D"/>
    <w:rsid w:val="20F451BE"/>
    <w:rsid w:val="20F815BD"/>
    <w:rsid w:val="20FC3A40"/>
    <w:rsid w:val="210114BB"/>
    <w:rsid w:val="210250DC"/>
    <w:rsid w:val="21030EFE"/>
    <w:rsid w:val="210F63EF"/>
    <w:rsid w:val="211635DD"/>
    <w:rsid w:val="21177BA9"/>
    <w:rsid w:val="21270AE3"/>
    <w:rsid w:val="21291391"/>
    <w:rsid w:val="212D1323"/>
    <w:rsid w:val="2130550D"/>
    <w:rsid w:val="21362612"/>
    <w:rsid w:val="2140712D"/>
    <w:rsid w:val="214E70E5"/>
    <w:rsid w:val="215E6D09"/>
    <w:rsid w:val="215F54A3"/>
    <w:rsid w:val="216226C2"/>
    <w:rsid w:val="216A7EDE"/>
    <w:rsid w:val="216B7CBE"/>
    <w:rsid w:val="21705796"/>
    <w:rsid w:val="21737460"/>
    <w:rsid w:val="2176492F"/>
    <w:rsid w:val="217860C5"/>
    <w:rsid w:val="217B05BF"/>
    <w:rsid w:val="218210A4"/>
    <w:rsid w:val="21851D0B"/>
    <w:rsid w:val="21854843"/>
    <w:rsid w:val="21857E28"/>
    <w:rsid w:val="21870AEF"/>
    <w:rsid w:val="21886373"/>
    <w:rsid w:val="21A15624"/>
    <w:rsid w:val="21AA33FD"/>
    <w:rsid w:val="21B97C69"/>
    <w:rsid w:val="21C86072"/>
    <w:rsid w:val="21D45181"/>
    <w:rsid w:val="21E26D67"/>
    <w:rsid w:val="21E301F5"/>
    <w:rsid w:val="21E67FEF"/>
    <w:rsid w:val="21EA0286"/>
    <w:rsid w:val="21EC5465"/>
    <w:rsid w:val="21F01798"/>
    <w:rsid w:val="21F26FDC"/>
    <w:rsid w:val="21F8598D"/>
    <w:rsid w:val="21FC4A83"/>
    <w:rsid w:val="220348F7"/>
    <w:rsid w:val="22035AF9"/>
    <w:rsid w:val="22096B30"/>
    <w:rsid w:val="220F3480"/>
    <w:rsid w:val="22156802"/>
    <w:rsid w:val="22266C2C"/>
    <w:rsid w:val="222728F6"/>
    <w:rsid w:val="2228517D"/>
    <w:rsid w:val="22354F52"/>
    <w:rsid w:val="22375393"/>
    <w:rsid w:val="22417F46"/>
    <w:rsid w:val="224B424C"/>
    <w:rsid w:val="22551EF1"/>
    <w:rsid w:val="2258553A"/>
    <w:rsid w:val="225C00FF"/>
    <w:rsid w:val="22654343"/>
    <w:rsid w:val="226709A2"/>
    <w:rsid w:val="226D767C"/>
    <w:rsid w:val="22757427"/>
    <w:rsid w:val="228976EC"/>
    <w:rsid w:val="228B310C"/>
    <w:rsid w:val="229469F1"/>
    <w:rsid w:val="229F05D4"/>
    <w:rsid w:val="22A11B17"/>
    <w:rsid w:val="22A847EB"/>
    <w:rsid w:val="22B05557"/>
    <w:rsid w:val="22B15A44"/>
    <w:rsid w:val="22C45D17"/>
    <w:rsid w:val="22C95586"/>
    <w:rsid w:val="22D51C0C"/>
    <w:rsid w:val="22D831D1"/>
    <w:rsid w:val="22DF62CC"/>
    <w:rsid w:val="22F50900"/>
    <w:rsid w:val="22F546F7"/>
    <w:rsid w:val="22F57133"/>
    <w:rsid w:val="22F64087"/>
    <w:rsid w:val="22FF77A2"/>
    <w:rsid w:val="230114F9"/>
    <w:rsid w:val="231260CD"/>
    <w:rsid w:val="23150033"/>
    <w:rsid w:val="231C01EA"/>
    <w:rsid w:val="232421E8"/>
    <w:rsid w:val="2328328C"/>
    <w:rsid w:val="232966DE"/>
    <w:rsid w:val="23297103"/>
    <w:rsid w:val="232A4238"/>
    <w:rsid w:val="232C73CF"/>
    <w:rsid w:val="232F175B"/>
    <w:rsid w:val="233272DB"/>
    <w:rsid w:val="233721E5"/>
    <w:rsid w:val="2337542E"/>
    <w:rsid w:val="23375E47"/>
    <w:rsid w:val="233D26C0"/>
    <w:rsid w:val="234D45F8"/>
    <w:rsid w:val="234E59AA"/>
    <w:rsid w:val="2351007A"/>
    <w:rsid w:val="235E6310"/>
    <w:rsid w:val="235E6744"/>
    <w:rsid w:val="2376738D"/>
    <w:rsid w:val="23855F21"/>
    <w:rsid w:val="23870C4A"/>
    <w:rsid w:val="23895D49"/>
    <w:rsid w:val="238D5705"/>
    <w:rsid w:val="238F48B8"/>
    <w:rsid w:val="23925C55"/>
    <w:rsid w:val="23A25338"/>
    <w:rsid w:val="23B22AE9"/>
    <w:rsid w:val="23B4615F"/>
    <w:rsid w:val="23B50233"/>
    <w:rsid w:val="23BB37E6"/>
    <w:rsid w:val="23C553C2"/>
    <w:rsid w:val="23C7132D"/>
    <w:rsid w:val="23DB7E6C"/>
    <w:rsid w:val="23DF6302"/>
    <w:rsid w:val="23E311E5"/>
    <w:rsid w:val="23E733FC"/>
    <w:rsid w:val="23E863E8"/>
    <w:rsid w:val="23EF393B"/>
    <w:rsid w:val="23F50417"/>
    <w:rsid w:val="24030398"/>
    <w:rsid w:val="240864AD"/>
    <w:rsid w:val="241D53E4"/>
    <w:rsid w:val="242C6363"/>
    <w:rsid w:val="243056DA"/>
    <w:rsid w:val="24535C1A"/>
    <w:rsid w:val="24551420"/>
    <w:rsid w:val="24560AE2"/>
    <w:rsid w:val="245E4F3F"/>
    <w:rsid w:val="24753D7B"/>
    <w:rsid w:val="24754458"/>
    <w:rsid w:val="24794836"/>
    <w:rsid w:val="247D45C9"/>
    <w:rsid w:val="24801B50"/>
    <w:rsid w:val="24807F2F"/>
    <w:rsid w:val="24861789"/>
    <w:rsid w:val="248C391F"/>
    <w:rsid w:val="24933E9D"/>
    <w:rsid w:val="24945B0B"/>
    <w:rsid w:val="249700EF"/>
    <w:rsid w:val="24972331"/>
    <w:rsid w:val="249805F1"/>
    <w:rsid w:val="24A870C4"/>
    <w:rsid w:val="24B648CE"/>
    <w:rsid w:val="24B81584"/>
    <w:rsid w:val="24B92297"/>
    <w:rsid w:val="24C45694"/>
    <w:rsid w:val="24C51D38"/>
    <w:rsid w:val="24C9635F"/>
    <w:rsid w:val="24CB1683"/>
    <w:rsid w:val="24EB0386"/>
    <w:rsid w:val="24EB51B9"/>
    <w:rsid w:val="24EE205A"/>
    <w:rsid w:val="24EE6724"/>
    <w:rsid w:val="24F54D3D"/>
    <w:rsid w:val="24F96E47"/>
    <w:rsid w:val="250B6210"/>
    <w:rsid w:val="250F45ED"/>
    <w:rsid w:val="251D6C78"/>
    <w:rsid w:val="25214DA7"/>
    <w:rsid w:val="253A43FD"/>
    <w:rsid w:val="25477533"/>
    <w:rsid w:val="25486726"/>
    <w:rsid w:val="25493BC7"/>
    <w:rsid w:val="254D730D"/>
    <w:rsid w:val="254F48B6"/>
    <w:rsid w:val="25515BCE"/>
    <w:rsid w:val="25552025"/>
    <w:rsid w:val="25552E35"/>
    <w:rsid w:val="255A7B49"/>
    <w:rsid w:val="25634D21"/>
    <w:rsid w:val="25735ABC"/>
    <w:rsid w:val="25736D19"/>
    <w:rsid w:val="25756E19"/>
    <w:rsid w:val="25781361"/>
    <w:rsid w:val="257F4FFC"/>
    <w:rsid w:val="258404D0"/>
    <w:rsid w:val="25901661"/>
    <w:rsid w:val="2599623F"/>
    <w:rsid w:val="259A2B16"/>
    <w:rsid w:val="259C1E44"/>
    <w:rsid w:val="25A3384F"/>
    <w:rsid w:val="25AD114E"/>
    <w:rsid w:val="25B6156F"/>
    <w:rsid w:val="25BA3553"/>
    <w:rsid w:val="25BA3DF0"/>
    <w:rsid w:val="25BE5B33"/>
    <w:rsid w:val="25CA11BD"/>
    <w:rsid w:val="25CD3FBC"/>
    <w:rsid w:val="25D61799"/>
    <w:rsid w:val="25DA7705"/>
    <w:rsid w:val="25DD4E13"/>
    <w:rsid w:val="25DE42F3"/>
    <w:rsid w:val="25E40ABB"/>
    <w:rsid w:val="25E44A25"/>
    <w:rsid w:val="25E540FF"/>
    <w:rsid w:val="25E67D55"/>
    <w:rsid w:val="25ED71CD"/>
    <w:rsid w:val="25FE3FFD"/>
    <w:rsid w:val="260C61AF"/>
    <w:rsid w:val="26106F39"/>
    <w:rsid w:val="26147798"/>
    <w:rsid w:val="261612B1"/>
    <w:rsid w:val="261943D2"/>
    <w:rsid w:val="26201B28"/>
    <w:rsid w:val="26295320"/>
    <w:rsid w:val="262A62D7"/>
    <w:rsid w:val="262C2F09"/>
    <w:rsid w:val="263B60BB"/>
    <w:rsid w:val="263D3C26"/>
    <w:rsid w:val="2648605D"/>
    <w:rsid w:val="26533224"/>
    <w:rsid w:val="26541061"/>
    <w:rsid w:val="26547611"/>
    <w:rsid w:val="26553200"/>
    <w:rsid w:val="265E6D7F"/>
    <w:rsid w:val="266C565E"/>
    <w:rsid w:val="266C6465"/>
    <w:rsid w:val="267760E5"/>
    <w:rsid w:val="26777CBA"/>
    <w:rsid w:val="2683318D"/>
    <w:rsid w:val="26895BB9"/>
    <w:rsid w:val="268D680A"/>
    <w:rsid w:val="26AD3CD5"/>
    <w:rsid w:val="26C54B9B"/>
    <w:rsid w:val="26C6512F"/>
    <w:rsid w:val="26C86584"/>
    <w:rsid w:val="26CE4632"/>
    <w:rsid w:val="26D34A99"/>
    <w:rsid w:val="26DB7BC5"/>
    <w:rsid w:val="26FF3DC8"/>
    <w:rsid w:val="270B2D96"/>
    <w:rsid w:val="2711561E"/>
    <w:rsid w:val="272110F5"/>
    <w:rsid w:val="27244162"/>
    <w:rsid w:val="27341C3F"/>
    <w:rsid w:val="2737671E"/>
    <w:rsid w:val="274A262D"/>
    <w:rsid w:val="2752170E"/>
    <w:rsid w:val="2755406D"/>
    <w:rsid w:val="27694EEE"/>
    <w:rsid w:val="277C6089"/>
    <w:rsid w:val="27832A74"/>
    <w:rsid w:val="27893928"/>
    <w:rsid w:val="27A449A7"/>
    <w:rsid w:val="27A82B0A"/>
    <w:rsid w:val="27AD2796"/>
    <w:rsid w:val="27AD6E8B"/>
    <w:rsid w:val="27B04B6F"/>
    <w:rsid w:val="27B55DF6"/>
    <w:rsid w:val="27BA22D9"/>
    <w:rsid w:val="27BC1E4E"/>
    <w:rsid w:val="27BC433E"/>
    <w:rsid w:val="27BC7A3E"/>
    <w:rsid w:val="27CD4196"/>
    <w:rsid w:val="27CE139A"/>
    <w:rsid w:val="27CF056A"/>
    <w:rsid w:val="27D801FB"/>
    <w:rsid w:val="27DB48BE"/>
    <w:rsid w:val="27E63AB6"/>
    <w:rsid w:val="27E66811"/>
    <w:rsid w:val="27F231DD"/>
    <w:rsid w:val="27F30176"/>
    <w:rsid w:val="27F446C3"/>
    <w:rsid w:val="27FE1C2D"/>
    <w:rsid w:val="28182E87"/>
    <w:rsid w:val="28227F9C"/>
    <w:rsid w:val="28231B7F"/>
    <w:rsid w:val="282A0634"/>
    <w:rsid w:val="282B4784"/>
    <w:rsid w:val="283213CA"/>
    <w:rsid w:val="28343D14"/>
    <w:rsid w:val="284126E5"/>
    <w:rsid w:val="284612B6"/>
    <w:rsid w:val="284F3713"/>
    <w:rsid w:val="28501C0A"/>
    <w:rsid w:val="285C6B52"/>
    <w:rsid w:val="285D5919"/>
    <w:rsid w:val="285E7169"/>
    <w:rsid w:val="286058ED"/>
    <w:rsid w:val="286662A3"/>
    <w:rsid w:val="286A2F3B"/>
    <w:rsid w:val="286D6D6D"/>
    <w:rsid w:val="286F2C4E"/>
    <w:rsid w:val="28771EB6"/>
    <w:rsid w:val="2880022D"/>
    <w:rsid w:val="288308D7"/>
    <w:rsid w:val="2886765D"/>
    <w:rsid w:val="2887164E"/>
    <w:rsid w:val="28886399"/>
    <w:rsid w:val="288B2E18"/>
    <w:rsid w:val="288C17F1"/>
    <w:rsid w:val="288D181B"/>
    <w:rsid w:val="28956F67"/>
    <w:rsid w:val="289778DA"/>
    <w:rsid w:val="28A843B1"/>
    <w:rsid w:val="28AB7816"/>
    <w:rsid w:val="28AF2B4A"/>
    <w:rsid w:val="28B0230B"/>
    <w:rsid w:val="28B117FD"/>
    <w:rsid w:val="28B63EE7"/>
    <w:rsid w:val="28BB6F5E"/>
    <w:rsid w:val="28C57EB0"/>
    <w:rsid w:val="28DA1EB1"/>
    <w:rsid w:val="28DB06AD"/>
    <w:rsid w:val="28DE639B"/>
    <w:rsid w:val="28DE73DE"/>
    <w:rsid w:val="28EB1022"/>
    <w:rsid w:val="28EB7BAC"/>
    <w:rsid w:val="28F921DA"/>
    <w:rsid w:val="28FD1DA9"/>
    <w:rsid w:val="290613E6"/>
    <w:rsid w:val="291252B8"/>
    <w:rsid w:val="29146D0D"/>
    <w:rsid w:val="291B14FC"/>
    <w:rsid w:val="291F0919"/>
    <w:rsid w:val="29326B8F"/>
    <w:rsid w:val="2936056B"/>
    <w:rsid w:val="29386E3A"/>
    <w:rsid w:val="293E786B"/>
    <w:rsid w:val="29485803"/>
    <w:rsid w:val="294A3676"/>
    <w:rsid w:val="29506BD0"/>
    <w:rsid w:val="295E2B3A"/>
    <w:rsid w:val="295F01CA"/>
    <w:rsid w:val="295F400F"/>
    <w:rsid w:val="2976062E"/>
    <w:rsid w:val="297D2240"/>
    <w:rsid w:val="29814DF0"/>
    <w:rsid w:val="29874606"/>
    <w:rsid w:val="298D0F22"/>
    <w:rsid w:val="29A12B43"/>
    <w:rsid w:val="29A5150D"/>
    <w:rsid w:val="29B025A4"/>
    <w:rsid w:val="29C233D6"/>
    <w:rsid w:val="29C809FD"/>
    <w:rsid w:val="29D278AF"/>
    <w:rsid w:val="29E26B65"/>
    <w:rsid w:val="29E42AF8"/>
    <w:rsid w:val="29F101FE"/>
    <w:rsid w:val="29F10574"/>
    <w:rsid w:val="29F66B89"/>
    <w:rsid w:val="29F83E3A"/>
    <w:rsid w:val="29FC0A34"/>
    <w:rsid w:val="2A0D42AD"/>
    <w:rsid w:val="2A1247DD"/>
    <w:rsid w:val="2A165393"/>
    <w:rsid w:val="2A20376B"/>
    <w:rsid w:val="2A263B96"/>
    <w:rsid w:val="2A320599"/>
    <w:rsid w:val="2A320B30"/>
    <w:rsid w:val="2A366E12"/>
    <w:rsid w:val="2A460495"/>
    <w:rsid w:val="2A497A7B"/>
    <w:rsid w:val="2A542476"/>
    <w:rsid w:val="2A6038C3"/>
    <w:rsid w:val="2A606A48"/>
    <w:rsid w:val="2A620923"/>
    <w:rsid w:val="2A667B5A"/>
    <w:rsid w:val="2A695631"/>
    <w:rsid w:val="2A7245E7"/>
    <w:rsid w:val="2A7623D0"/>
    <w:rsid w:val="2A872DBF"/>
    <w:rsid w:val="2A8A0160"/>
    <w:rsid w:val="2A8E3DE7"/>
    <w:rsid w:val="2A9B6F1B"/>
    <w:rsid w:val="2A9E60D9"/>
    <w:rsid w:val="2AA07DD6"/>
    <w:rsid w:val="2AA665FD"/>
    <w:rsid w:val="2AAA79B8"/>
    <w:rsid w:val="2AAB67DC"/>
    <w:rsid w:val="2AAD1131"/>
    <w:rsid w:val="2AB15BE2"/>
    <w:rsid w:val="2AB42B2F"/>
    <w:rsid w:val="2ABD2F95"/>
    <w:rsid w:val="2ABD7B7F"/>
    <w:rsid w:val="2AC038F6"/>
    <w:rsid w:val="2AC43F9F"/>
    <w:rsid w:val="2ACB38EB"/>
    <w:rsid w:val="2ACB6549"/>
    <w:rsid w:val="2ACC37C5"/>
    <w:rsid w:val="2ADC314D"/>
    <w:rsid w:val="2ADE10CD"/>
    <w:rsid w:val="2ADF2282"/>
    <w:rsid w:val="2ADF6C7F"/>
    <w:rsid w:val="2AE517AF"/>
    <w:rsid w:val="2AE872FE"/>
    <w:rsid w:val="2AE938C7"/>
    <w:rsid w:val="2AEA1762"/>
    <w:rsid w:val="2AEA6E89"/>
    <w:rsid w:val="2AEF61FA"/>
    <w:rsid w:val="2AFE3E66"/>
    <w:rsid w:val="2B0738F0"/>
    <w:rsid w:val="2B0D5986"/>
    <w:rsid w:val="2B0E0F65"/>
    <w:rsid w:val="2B236E74"/>
    <w:rsid w:val="2B2B539F"/>
    <w:rsid w:val="2B3552EC"/>
    <w:rsid w:val="2B374C7F"/>
    <w:rsid w:val="2B3F420A"/>
    <w:rsid w:val="2B420A18"/>
    <w:rsid w:val="2B510311"/>
    <w:rsid w:val="2B512AA4"/>
    <w:rsid w:val="2B593E95"/>
    <w:rsid w:val="2B5C1D9A"/>
    <w:rsid w:val="2B6B61D2"/>
    <w:rsid w:val="2B6C7AAF"/>
    <w:rsid w:val="2B6D2024"/>
    <w:rsid w:val="2B73625C"/>
    <w:rsid w:val="2B7D13CC"/>
    <w:rsid w:val="2B886CA9"/>
    <w:rsid w:val="2B964FDB"/>
    <w:rsid w:val="2B985ED2"/>
    <w:rsid w:val="2BA13AB1"/>
    <w:rsid w:val="2BA56463"/>
    <w:rsid w:val="2BA66EEF"/>
    <w:rsid w:val="2BA949D4"/>
    <w:rsid w:val="2BAF79E7"/>
    <w:rsid w:val="2BBA42B0"/>
    <w:rsid w:val="2BBB64B1"/>
    <w:rsid w:val="2BC169BA"/>
    <w:rsid w:val="2BCC6CFF"/>
    <w:rsid w:val="2BD472AC"/>
    <w:rsid w:val="2BD94617"/>
    <w:rsid w:val="2BDC14B7"/>
    <w:rsid w:val="2BDD2B64"/>
    <w:rsid w:val="2BDD4799"/>
    <w:rsid w:val="2BE43581"/>
    <w:rsid w:val="2BE661F4"/>
    <w:rsid w:val="2BF01BA9"/>
    <w:rsid w:val="2BF616E1"/>
    <w:rsid w:val="2BFC2628"/>
    <w:rsid w:val="2C000220"/>
    <w:rsid w:val="2C00402D"/>
    <w:rsid w:val="2C034478"/>
    <w:rsid w:val="2C040F03"/>
    <w:rsid w:val="2C04238F"/>
    <w:rsid w:val="2C11705A"/>
    <w:rsid w:val="2C182591"/>
    <w:rsid w:val="2C1B181F"/>
    <w:rsid w:val="2C24268E"/>
    <w:rsid w:val="2C281BF6"/>
    <w:rsid w:val="2C2A6BFE"/>
    <w:rsid w:val="2C2E7861"/>
    <w:rsid w:val="2C3C0C49"/>
    <w:rsid w:val="2C3F1B10"/>
    <w:rsid w:val="2C41711C"/>
    <w:rsid w:val="2C472AF2"/>
    <w:rsid w:val="2C494CC5"/>
    <w:rsid w:val="2C4C4186"/>
    <w:rsid w:val="2C4C5BF6"/>
    <w:rsid w:val="2C62421F"/>
    <w:rsid w:val="2C726EF4"/>
    <w:rsid w:val="2C73323A"/>
    <w:rsid w:val="2C7507D2"/>
    <w:rsid w:val="2C80786E"/>
    <w:rsid w:val="2C842B4B"/>
    <w:rsid w:val="2C8F64C9"/>
    <w:rsid w:val="2CA305D6"/>
    <w:rsid w:val="2CA45E44"/>
    <w:rsid w:val="2CA5124F"/>
    <w:rsid w:val="2CA846E4"/>
    <w:rsid w:val="2CBE1CB5"/>
    <w:rsid w:val="2CCB3534"/>
    <w:rsid w:val="2CD4046F"/>
    <w:rsid w:val="2CD41FB2"/>
    <w:rsid w:val="2CE04532"/>
    <w:rsid w:val="2CE836C2"/>
    <w:rsid w:val="2CEB56A5"/>
    <w:rsid w:val="2CF07F8C"/>
    <w:rsid w:val="2CF149FD"/>
    <w:rsid w:val="2CF939AE"/>
    <w:rsid w:val="2D061D52"/>
    <w:rsid w:val="2D085002"/>
    <w:rsid w:val="2D0A7297"/>
    <w:rsid w:val="2D11177A"/>
    <w:rsid w:val="2D112CB2"/>
    <w:rsid w:val="2D127501"/>
    <w:rsid w:val="2D1778B7"/>
    <w:rsid w:val="2D2836DF"/>
    <w:rsid w:val="2D367ADE"/>
    <w:rsid w:val="2D3E5D39"/>
    <w:rsid w:val="2D4C34A4"/>
    <w:rsid w:val="2D511434"/>
    <w:rsid w:val="2D653B78"/>
    <w:rsid w:val="2D6850BD"/>
    <w:rsid w:val="2D69505D"/>
    <w:rsid w:val="2D6D05CB"/>
    <w:rsid w:val="2D7011BE"/>
    <w:rsid w:val="2D7028D1"/>
    <w:rsid w:val="2D703A10"/>
    <w:rsid w:val="2D7F1101"/>
    <w:rsid w:val="2D99320A"/>
    <w:rsid w:val="2D9E7092"/>
    <w:rsid w:val="2DB11BCB"/>
    <w:rsid w:val="2DB274B3"/>
    <w:rsid w:val="2DB800BD"/>
    <w:rsid w:val="2DBA3D79"/>
    <w:rsid w:val="2DBD51DE"/>
    <w:rsid w:val="2DC862A8"/>
    <w:rsid w:val="2DC87D91"/>
    <w:rsid w:val="2DD044B0"/>
    <w:rsid w:val="2DD14B28"/>
    <w:rsid w:val="2DD30CAC"/>
    <w:rsid w:val="2DD73448"/>
    <w:rsid w:val="2DE51AAD"/>
    <w:rsid w:val="2DE70634"/>
    <w:rsid w:val="2DE776C6"/>
    <w:rsid w:val="2DF315E3"/>
    <w:rsid w:val="2E031572"/>
    <w:rsid w:val="2E0401E7"/>
    <w:rsid w:val="2E05745B"/>
    <w:rsid w:val="2E060200"/>
    <w:rsid w:val="2E0655A6"/>
    <w:rsid w:val="2E1079AC"/>
    <w:rsid w:val="2E1B2ADA"/>
    <w:rsid w:val="2E1B3A12"/>
    <w:rsid w:val="2E1B7C9D"/>
    <w:rsid w:val="2E225A24"/>
    <w:rsid w:val="2E2561B5"/>
    <w:rsid w:val="2E2826E6"/>
    <w:rsid w:val="2E292C23"/>
    <w:rsid w:val="2E2B201C"/>
    <w:rsid w:val="2E385605"/>
    <w:rsid w:val="2E3A42C1"/>
    <w:rsid w:val="2E454324"/>
    <w:rsid w:val="2E4761D9"/>
    <w:rsid w:val="2E4B03B6"/>
    <w:rsid w:val="2E503B30"/>
    <w:rsid w:val="2E5D4248"/>
    <w:rsid w:val="2E620359"/>
    <w:rsid w:val="2E692E43"/>
    <w:rsid w:val="2E6A0BD3"/>
    <w:rsid w:val="2E6E03B6"/>
    <w:rsid w:val="2E6E553E"/>
    <w:rsid w:val="2E7254EA"/>
    <w:rsid w:val="2E762E4F"/>
    <w:rsid w:val="2E7F141D"/>
    <w:rsid w:val="2E7F1718"/>
    <w:rsid w:val="2E7F2F1D"/>
    <w:rsid w:val="2E8344D1"/>
    <w:rsid w:val="2E8527CF"/>
    <w:rsid w:val="2E87008C"/>
    <w:rsid w:val="2E8A7901"/>
    <w:rsid w:val="2E8C0A93"/>
    <w:rsid w:val="2E954E4D"/>
    <w:rsid w:val="2E9F1C85"/>
    <w:rsid w:val="2EA9590A"/>
    <w:rsid w:val="2EAD6133"/>
    <w:rsid w:val="2EB259EE"/>
    <w:rsid w:val="2EB60687"/>
    <w:rsid w:val="2EC05497"/>
    <w:rsid w:val="2EC40A55"/>
    <w:rsid w:val="2EC70FC8"/>
    <w:rsid w:val="2EC8496E"/>
    <w:rsid w:val="2ECE1E4D"/>
    <w:rsid w:val="2ED237F3"/>
    <w:rsid w:val="2ED75441"/>
    <w:rsid w:val="2EDB42EF"/>
    <w:rsid w:val="2EDC0F5A"/>
    <w:rsid w:val="2EDE0988"/>
    <w:rsid w:val="2EE831DD"/>
    <w:rsid w:val="2EEC40DE"/>
    <w:rsid w:val="2F08642A"/>
    <w:rsid w:val="2F0F563F"/>
    <w:rsid w:val="2F1115A1"/>
    <w:rsid w:val="2F1977C8"/>
    <w:rsid w:val="2F1F3A4D"/>
    <w:rsid w:val="2F2371DB"/>
    <w:rsid w:val="2F254824"/>
    <w:rsid w:val="2F262727"/>
    <w:rsid w:val="2F2970A3"/>
    <w:rsid w:val="2F2C3F90"/>
    <w:rsid w:val="2F301EBE"/>
    <w:rsid w:val="2F34671E"/>
    <w:rsid w:val="2F3819F0"/>
    <w:rsid w:val="2F39544A"/>
    <w:rsid w:val="2F3F583E"/>
    <w:rsid w:val="2F4558F1"/>
    <w:rsid w:val="2F4775B4"/>
    <w:rsid w:val="2F4F299A"/>
    <w:rsid w:val="2F585C14"/>
    <w:rsid w:val="2F595012"/>
    <w:rsid w:val="2F6F7987"/>
    <w:rsid w:val="2F784790"/>
    <w:rsid w:val="2F7B36A8"/>
    <w:rsid w:val="2F8A30B2"/>
    <w:rsid w:val="2F8C1962"/>
    <w:rsid w:val="2F95436D"/>
    <w:rsid w:val="2F9A4B52"/>
    <w:rsid w:val="2F9B7AFC"/>
    <w:rsid w:val="2FAA4840"/>
    <w:rsid w:val="2FAA5E1A"/>
    <w:rsid w:val="2FAB4623"/>
    <w:rsid w:val="2FB5089B"/>
    <w:rsid w:val="2FBD1D69"/>
    <w:rsid w:val="2FCC0F06"/>
    <w:rsid w:val="2FCE711B"/>
    <w:rsid w:val="2FD60F37"/>
    <w:rsid w:val="2FDF6214"/>
    <w:rsid w:val="2FE34135"/>
    <w:rsid w:val="2FEA7DF7"/>
    <w:rsid w:val="2FF50229"/>
    <w:rsid w:val="30060B0E"/>
    <w:rsid w:val="300A43D0"/>
    <w:rsid w:val="30252D3D"/>
    <w:rsid w:val="30264A9E"/>
    <w:rsid w:val="30293482"/>
    <w:rsid w:val="302978F9"/>
    <w:rsid w:val="302E6167"/>
    <w:rsid w:val="30310409"/>
    <w:rsid w:val="303C3B19"/>
    <w:rsid w:val="303C6363"/>
    <w:rsid w:val="303F6650"/>
    <w:rsid w:val="3040267C"/>
    <w:rsid w:val="304F24A5"/>
    <w:rsid w:val="30523C4B"/>
    <w:rsid w:val="305D6F1E"/>
    <w:rsid w:val="30603988"/>
    <w:rsid w:val="307C1A65"/>
    <w:rsid w:val="308744C8"/>
    <w:rsid w:val="3095526B"/>
    <w:rsid w:val="30A20279"/>
    <w:rsid w:val="30A36AC2"/>
    <w:rsid w:val="30A84EFD"/>
    <w:rsid w:val="30A92458"/>
    <w:rsid w:val="30AA2261"/>
    <w:rsid w:val="30C02D04"/>
    <w:rsid w:val="30C032AA"/>
    <w:rsid w:val="30C93262"/>
    <w:rsid w:val="30CA06D7"/>
    <w:rsid w:val="30CA64BC"/>
    <w:rsid w:val="30CB2C2F"/>
    <w:rsid w:val="30CE4ABC"/>
    <w:rsid w:val="30D31B84"/>
    <w:rsid w:val="30DA7E1F"/>
    <w:rsid w:val="30DD0307"/>
    <w:rsid w:val="30DE467F"/>
    <w:rsid w:val="30EC572A"/>
    <w:rsid w:val="30ED277E"/>
    <w:rsid w:val="30F25889"/>
    <w:rsid w:val="30F84905"/>
    <w:rsid w:val="30FD79BE"/>
    <w:rsid w:val="3100405D"/>
    <w:rsid w:val="310259A1"/>
    <w:rsid w:val="310C4A9D"/>
    <w:rsid w:val="310E5168"/>
    <w:rsid w:val="3111395C"/>
    <w:rsid w:val="3114723D"/>
    <w:rsid w:val="31174211"/>
    <w:rsid w:val="31216170"/>
    <w:rsid w:val="312A0AAA"/>
    <w:rsid w:val="313509F5"/>
    <w:rsid w:val="31482E8A"/>
    <w:rsid w:val="31525D66"/>
    <w:rsid w:val="315622FC"/>
    <w:rsid w:val="315D1164"/>
    <w:rsid w:val="315F2BB6"/>
    <w:rsid w:val="316D0DA5"/>
    <w:rsid w:val="3171154A"/>
    <w:rsid w:val="3173104B"/>
    <w:rsid w:val="3175509C"/>
    <w:rsid w:val="317D38B1"/>
    <w:rsid w:val="317D6B35"/>
    <w:rsid w:val="3194109A"/>
    <w:rsid w:val="319A62AF"/>
    <w:rsid w:val="31A30319"/>
    <w:rsid w:val="31B50898"/>
    <w:rsid w:val="31B62FDB"/>
    <w:rsid w:val="31C05030"/>
    <w:rsid w:val="31C20FDC"/>
    <w:rsid w:val="31D30544"/>
    <w:rsid w:val="31DA50D0"/>
    <w:rsid w:val="31DF1B8A"/>
    <w:rsid w:val="31DF5881"/>
    <w:rsid w:val="31ED63D8"/>
    <w:rsid w:val="31EE1133"/>
    <w:rsid w:val="31F45A41"/>
    <w:rsid w:val="31FF4B7E"/>
    <w:rsid w:val="3206314C"/>
    <w:rsid w:val="320A54DC"/>
    <w:rsid w:val="321C3AFA"/>
    <w:rsid w:val="321F51AB"/>
    <w:rsid w:val="322416AB"/>
    <w:rsid w:val="322D5DE9"/>
    <w:rsid w:val="322E77DB"/>
    <w:rsid w:val="32537D9E"/>
    <w:rsid w:val="325E0172"/>
    <w:rsid w:val="326452BB"/>
    <w:rsid w:val="32657B4D"/>
    <w:rsid w:val="326A19CB"/>
    <w:rsid w:val="3280400C"/>
    <w:rsid w:val="329759A0"/>
    <w:rsid w:val="32983099"/>
    <w:rsid w:val="32A6181A"/>
    <w:rsid w:val="32A9608B"/>
    <w:rsid w:val="32AA5592"/>
    <w:rsid w:val="32AD61A5"/>
    <w:rsid w:val="32B01EDE"/>
    <w:rsid w:val="32C73B19"/>
    <w:rsid w:val="32C741A8"/>
    <w:rsid w:val="32C750C6"/>
    <w:rsid w:val="32D026F8"/>
    <w:rsid w:val="32D86BA1"/>
    <w:rsid w:val="32DD16EB"/>
    <w:rsid w:val="32DE7F13"/>
    <w:rsid w:val="32DF3642"/>
    <w:rsid w:val="32E514D5"/>
    <w:rsid w:val="32E75DA8"/>
    <w:rsid w:val="32ED4E1B"/>
    <w:rsid w:val="32F01C59"/>
    <w:rsid w:val="32F64277"/>
    <w:rsid w:val="32F653C3"/>
    <w:rsid w:val="32F72881"/>
    <w:rsid w:val="33052E5A"/>
    <w:rsid w:val="3310693E"/>
    <w:rsid w:val="331213E9"/>
    <w:rsid w:val="332610BF"/>
    <w:rsid w:val="332A5E48"/>
    <w:rsid w:val="334108DC"/>
    <w:rsid w:val="334A79F3"/>
    <w:rsid w:val="334E0AFC"/>
    <w:rsid w:val="33540CA5"/>
    <w:rsid w:val="33572664"/>
    <w:rsid w:val="3357571E"/>
    <w:rsid w:val="336906FC"/>
    <w:rsid w:val="336A0B43"/>
    <w:rsid w:val="336B05A0"/>
    <w:rsid w:val="336E17F0"/>
    <w:rsid w:val="336F7676"/>
    <w:rsid w:val="337234C0"/>
    <w:rsid w:val="3379533F"/>
    <w:rsid w:val="337C27BA"/>
    <w:rsid w:val="337E58C8"/>
    <w:rsid w:val="3381008D"/>
    <w:rsid w:val="3386250E"/>
    <w:rsid w:val="338A0B4A"/>
    <w:rsid w:val="338E0867"/>
    <w:rsid w:val="33904EA4"/>
    <w:rsid w:val="33924A8E"/>
    <w:rsid w:val="33945AA2"/>
    <w:rsid w:val="339764F3"/>
    <w:rsid w:val="33991E17"/>
    <w:rsid w:val="33993C16"/>
    <w:rsid w:val="339F694D"/>
    <w:rsid w:val="33A15CE3"/>
    <w:rsid w:val="33A26128"/>
    <w:rsid w:val="33A35938"/>
    <w:rsid w:val="33A71E8A"/>
    <w:rsid w:val="33AC2FF1"/>
    <w:rsid w:val="33B44D6A"/>
    <w:rsid w:val="33C03F74"/>
    <w:rsid w:val="33C13180"/>
    <w:rsid w:val="33C70473"/>
    <w:rsid w:val="33CD4DDF"/>
    <w:rsid w:val="33D52781"/>
    <w:rsid w:val="33E75242"/>
    <w:rsid w:val="33EA3E77"/>
    <w:rsid w:val="3400538B"/>
    <w:rsid w:val="34041A1F"/>
    <w:rsid w:val="34081C3D"/>
    <w:rsid w:val="341101EA"/>
    <w:rsid w:val="341E68F1"/>
    <w:rsid w:val="34217FBA"/>
    <w:rsid w:val="34245997"/>
    <w:rsid w:val="342D612A"/>
    <w:rsid w:val="342D7E73"/>
    <w:rsid w:val="342F2A92"/>
    <w:rsid w:val="34323ACA"/>
    <w:rsid w:val="34330872"/>
    <w:rsid w:val="34361934"/>
    <w:rsid w:val="344A237C"/>
    <w:rsid w:val="344C38C9"/>
    <w:rsid w:val="34615900"/>
    <w:rsid w:val="346C064E"/>
    <w:rsid w:val="346D09ED"/>
    <w:rsid w:val="346F4B7F"/>
    <w:rsid w:val="34717DC6"/>
    <w:rsid w:val="34740C01"/>
    <w:rsid w:val="34750451"/>
    <w:rsid w:val="34784B19"/>
    <w:rsid w:val="347B16C0"/>
    <w:rsid w:val="347C194D"/>
    <w:rsid w:val="347E77A3"/>
    <w:rsid w:val="3481139A"/>
    <w:rsid w:val="34967C84"/>
    <w:rsid w:val="34991975"/>
    <w:rsid w:val="34A44BA0"/>
    <w:rsid w:val="34A97490"/>
    <w:rsid w:val="34AA5989"/>
    <w:rsid w:val="34AB68EF"/>
    <w:rsid w:val="34B710DD"/>
    <w:rsid w:val="34BA5730"/>
    <w:rsid w:val="34C25E2C"/>
    <w:rsid w:val="34C51634"/>
    <w:rsid w:val="34D1501D"/>
    <w:rsid w:val="34D77832"/>
    <w:rsid w:val="34E12223"/>
    <w:rsid w:val="34E5002F"/>
    <w:rsid w:val="34E73243"/>
    <w:rsid w:val="34EC57DE"/>
    <w:rsid w:val="34F4363B"/>
    <w:rsid w:val="35043039"/>
    <w:rsid w:val="35084C10"/>
    <w:rsid w:val="3509322F"/>
    <w:rsid w:val="350A5D7E"/>
    <w:rsid w:val="35110211"/>
    <w:rsid w:val="351C0F48"/>
    <w:rsid w:val="351E3534"/>
    <w:rsid w:val="351F4211"/>
    <w:rsid w:val="35262532"/>
    <w:rsid w:val="352A06D1"/>
    <w:rsid w:val="352C410C"/>
    <w:rsid w:val="352E1028"/>
    <w:rsid w:val="3531683E"/>
    <w:rsid w:val="35360EEC"/>
    <w:rsid w:val="353804B7"/>
    <w:rsid w:val="353A08BE"/>
    <w:rsid w:val="3544114C"/>
    <w:rsid w:val="355D135C"/>
    <w:rsid w:val="356B1F48"/>
    <w:rsid w:val="357039DD"/>
    <w:rsid w:val="358C303D"/>
    <w:rsid w:val="35906EE4"/>
    <w:rsid w:val="35976272"/>
    <w:rsid w:val="35991033"/>
    <w:rsid w:val="35B7262E"/>
    <w:rsid w:val="35B85FE1"/>
    <w:rsid w:val="35C21CAF"/>
    <w:rsid w:val="35D076C7"/>
    <w:rsid w:val="35D225EF"/>
    <w:rsid w:val="35D22E0C"/>
    <w:rsid w:val="35D25CEC"/>
    <w:rsid w:val="35D6026A"/>
    <w:rsid w:val="35E46B51"/>
    <w:rsid w:val="35E509BF"/>
    <w:rsid w:val="35E6618B"/>
    <w:rsid w:val="35F017F3"/>
    <w:rsid w:val="35F46A5F"/>
    <w:rsid w:val="360229D3"/>
    <w:rsid w:val="36066B0B"/>
    <w:rsid w:val="360E0F35"/>
    <w:rsid w:val="36152D20"/>
    <w:rsid w:val="3621762D"/>
    <w:rsid w:val="362A1F0A"/>
    <w:rsid w:val="3647150F"/>
    <w:rsid w:val="36475595"/>
    <w:rsid w:val="36487758"/>
    <w:rsid w:val="364936C7"/>
    <w:rsid w:val="3654745F"/>
    <w:rsid w:val="36582751"/>
    <w:rsid w:val="36645310"/>
    <w:rsid w:val="36697902"/>
    <w:rsid w:val="366C263F"/>
    <w:rsid w:val="36731DB4"/>
    <w:rsid w:val="367D53F5"/>
    <w:rsid w:val="36830E1D"/>
    <w:rsid w:val="368B6F9F"/>
    <w:rsid w:val="368D5D06"/>
    <w:rsid w:val="36A055EC"/>
    <w:rsid w:val="36A0779A"/>
    <w:rsid w:val="36A51005"/>
    <w:rsid w:val="36A546D9"/>
    <w:rsid w:val="36C35E2B"/>
    <w:rsid w:val="36C408B4"/>
    <w:rsid w:val="36CA4871"/>
    <w:rsid w:val="36E30124"/>
    <w:rsid w:val="36E47B46"/>
    <w:rsid w:val="36E7154C"/>
    <w:rsid w:val="36EA0866"/>
    <w:rsid w:val="36EE6950"/>
    <w:rsid w:val="36F7193B"/>
    <w:rsid w:val="3700324F"/>
    <w:rsid w:val="37006DA6"/>
    <w:rsid w:val="371567E9"/>
    <w:rsid w:val="3716071A"/>
    <w:rsid w:val="3722586F"/>
    <w:rsid w:val="37243465"/>
    <w:rsid w:val="372931E9"/>
    <w:rsid w:val="372C2B8D"/>
    <w:rsid w:val="37315981"/>
    <w:rsid w:val="37355CE4"/>
    <w:rsid w:val="37362012"/>
    <w:rsid w:val="37391007"/>
    <w:rsid w:val="37440EBB"/>
    <w:rsid w:val="37506213"/>
    <w:rsid w:val="37585E1B"/>
    <w:rsid w:val="375E0CF5"/>
    <w:rsid w:val="37602F7D"/>
    <w:rsid w:val="376048A1"/>
    <w:rsid w:val="376D7868"/>
    <w:rsid w:val="377875BA"/>
    <w:rsid w:val="3780353A"/>
    <w:rsid w:val="37814E61"/>
    <w:rsid w:val="378C59A0"/>
    <w:rsid w:val="37A15AB9"/>
    <w:rsid w:val="37A76305"/>
    <w:rsid w:val="37AF6B75"/>
    <w:rsid w:val="37B1008C"/>
    <w:rsid w:val="37B8672B"/>
    <w:rsid w:val="37CA0B99"/>
    <w:rsid w:val="37CA176F"/>
    <w:rsid w:val="37D018A9"/>
    <w:rsid w:val="37D1690E"/>
    <w:rsid w:val="37D174AF"/>
    <w:rsid w:val="37DE76B3"/>
    <w:rsid w:val="37DF23ED"/>
    <w:rsid w:val="37E474EC"/>
    <w:rsid w:val="37E729B6"/>
    <w:rsid w:val="37E93735"/>
    <w:rsid w:val="38087C54"/>
    <w:rsid w:val="380A6727"/>
    <w:rsid w:val="381E58FB"/>
    <w:rsid w:val="38243C25"/>
    <w:rsid w:val="382637C8"/>
    <w:rsid w:val="382A3685"/>
    <w:rsid w:val="382A53D5"/>
    <w:rsid w:val="38302D0F"/>
    <w:rsid w:val="383652ED"/>
    <w:rsid w:val="38384843"/>
    <w:rsid w:val="384A38BD"/>
    <w:rsid w:val="385148F8"/>
    <w:rsid w:val="385701A2"/>
    <w:rsid w:val="38633F4E"/>
    <w:rsid w:val="386844B4"/>
    <w:rsid w:val="387B2D98"/>
    <w:rsid w:val="387E2ACA"/>
    <w:rsid w:val="3889790D"/>
    <w:rsid w:val="38907706"/>
    <w:rsid w:val="38A33686"/>
    <w:rsid w:val="38A4737F"/>
    <w:rsid w:val="38AC792F"/>
    <w:rsid w:val="38AE336F"/>
    <w:rsid w:val="38B93692"/>
    <w:rsid w:val="38BB1341"/>
    <w:rsid w:val="38C14923"/>
    <w:rsid w:val="38D73A2D"/>
    <w:rsid w:val="38DA351E"/>
    <w:rsid w:val="38DF0AA8"/>
    <w:rsid w:val="38E35633"/>
    <w:rsid w:val="38EF2AA6"/>
    <w:rsid w:val="38F7631F"/>
    <w:rsid w:val="38FB35CB"/>
    <w:rsid w:val="3909782E"/>
    <w:rsid w:val="390F708F"/>
    <w:rsid w:val="3919787A"/>
    <w:rsid w:val="391A01E9"/>
    <w:rsid w:val="391E782E"/>
    <w:rsid w:val="392033FE"/>
    <w:rsid w:val="392642AC"/>
    <w:rsid w:val="393632E3"/>
    <w:rsid w:val="393D7680"/>
    <w:rsid w:val="39464B68"/>
    <w:rsid w:val="3948200B"/>
    <w:rsid w:val="39561E6B"/>
    <w:rsid w:val="396F22BD"/>
    <w:rsid w:val="397059EB"/>
    <w:rsid w:val="39781F89"/>
    <w:rsid w:val="397A57E0"/>
    <w:rsid w:val="398028B7"/>
    <w:rsid w:val="398652E8"/>
    <w:rsid w:val="398D4871"/>
    <w:rsid w:val="39934CA7"/>
    <w:rsid w:val="39983EA5"/>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A55F1"/>
    <w:rsid w:val="39EB3855"/>
    <w:rsid w:val="39FF7B72"/>
    <w:rsid w:val="3A032C9D"/>
    <w:rsid w:val="3A074B96"/>
    <w:rsid w:val="3A077BDC"/>
    <w:rsid w:val="3A0901EA"/>
    <w:rsid w:val="3A1026EB"/>
    <w:rsid w:val="3A10349F"/>
    <w:rsid w:val="3A19437E"/>
    <w:rsid w:val="3A1E6693"/>
    <w:rsid w:val="3A312EB5"/>
    <w:rsid w:val="3A336C93"/>
    <w:rsid w:val="3A3A0854"/>
    <w:rsid w:val="3A4A6214"/>
    <w:rsid w:val="3A4E4899"/>
    <w:rsid w:val="3A55790B"/>
    <w:rsid w:val="3A68013D"/>
    <w:rsid w:val="3A68622A"/>
    <w:rsid w:val="3A6A57DE"/>
    <w:rsid w:val="3A707D13"/>
    <w:rsid w:val="3A735D9B"/>
    <w:rsid w:val="3A740F02"/>
    <w:rsid w:val="3A751219"/>
    <w:rsid w:val="3A7A2E3F"/>
    <w:rsid w:val="3AB14996"/>
    <w:rsid w:val="3AB91AEA"/>
    <w:rsid w:val="3ABA33AE"/>
    <w:rsid w:val="3ABC3574"/>
    <w:rsid w:val="3ABD2A34"/>
    <w:rsid w:val="3AC66294"/>
    <w:rsid w:val="3AC8363A"/>
    <w:rsid w:val="3AC90E8E"/>
    <w:rsid w:val="3ACC4C05"/>
    <w:rsid w:val="3AD54E13"/>
    <w:rsid w:val="3AD71F6B"/>
    <w:rsid w:val="3AE0688E"/>
    <w:rsid w:val="3AF1154B"/>
    <w:rsid w:val="3AF23796"/>
    <w:rsid w:val="3B046F2C"/>
    <w:rsid w:val="3B0F54F0"/>
    <w:rsid w:val="3B1468F1"/>
    <w:rsid w:val="3B160721"/>
    <w:rsid w:val="3B173C34"/>
    <w:rsid w:val="3B1D50E8"/>
    <w:rsid w:val="3B2B5290"/>
    <w:rsid w:val="3B311EF8"/>
    <w:rsid w:val="3B465AAD"/>
    <w:rsid w:val="3B4A1908"/>
    <w:rsid w:val="3B534A9E"/>
    <w:rsid w:val="3B56765F"/>
    <w:rsid w:val="3B6A2FFC"/>
    <w:rsid w:val="3B6C183F"/>
    <w:rsid w:val="3B6E378D"/>
    <w:rsid w:val="3B705ED8"/>
    <w:rsid w:val="3B7B6B3F"/>
    <w:rsid w:val="3B7E09CE"/>
    <w:rsid w:val="3B7E2C01"/>
    <w:rsid w:val="3B7F6A31"/>
    <w:rsid w:val="3B82605A"/>
    <w:rsid w:val="3B8779CB"/>
    <w:rsid w:val="3B8C3C14"/>
    <w:rsid w:val="3B946659"/>
    <w:rsid w:val="3BA278B5"/>
    <w:rsid w:val="3BAB67F1"/>
    <w:rsid w:val="3BBB4627"/>
    <w:rsid w:val="3BC11208"/>
    <w:rsid w:val="3BC365AF"/>
    <w:rsid w:val="3BC4115E"/>
    <w:rsid w:val="3BC62916"/>
    <w:rsid w:val="3BCB15B9"/>
    <w:rsid w:val="3BCD4D79"/>
    <w:rsid w:val="3BCF3126"/>
    <w:rsid w:val="3BD2292E"/>
    <w:rsid w:val="3BD55715"/>
    <w:rsid w:val="3BE32B18"/>
    <w:rsid w:val="3BE3677F"/>
    <w:rsid w:val="3BE605BC"/>
    <w:rsid w:val="3BE85FC8"/>
    <w:rsid w:val="3BEB2F90"/>
    <w:rsid w:val="3BF0761E"/>
    <w:rsid w:val="3BFF77BC"/>
    <w:rsid w:val="3C0B7004"/>
    <w:rsid w:val="3C0C2010"/>
    <w:rsid w:val="3C166783"/>
    <w:rsid w:val="3C1A6E6A"/>
    <w:rsid w:val="3C1A7E20"/>
    <w:rsid w:val="3C1D1C7C"/>
    <w:rsid w:val="3C2016F2"/>
    <w:rsid w:val="3C224EAA"/>
    <w:rsid w:val="3C266E1E"/>
    <w:rsid w:val="3C350589"/>
    <w:rsid w:val="3C35276F"/>
    <w:rsid w:val="3C36618A"/>
    <w:rsid w:val="3C37454C"/>
    <w:rsid w:val="3C456A68"/>
    <w:rsid w:val="3C4E1550"/>
    <w:rsid w:val="3C4F1632"/>
    <w:rsid w:val="3C4F16C1"/>
    <w:rsid w:val="3C4F3865"/>
    <w:rsid w:val="3C5042A8"/>
    <w:rsid w:val="3C5B6995"/>
    <w:rsid w:val="3C5D7DF9"/>
    <w:rsid w:val="3C5F2184"/>
    <w:rsid w:val="3C5F21BE"/>
    <w:rsid w:val="3C632DBC"/>
    <w:rsid w:val="3C6541C6"/>
    <w:rsid w:val="3C6953B5"/>
    <w:rsid w:val="3C6C130F"/>
    <w:rsid w:val="3C6D6947"/>
    <w:rsid w:val="3C783E56"/>
    <w:rsid w:val="3C7A55D0"/>
    <w:rsid w:val="3C7D0DAC"/>
    <w:rsid w:val="3C7E30A1"/>
    <w:rsid w:val="3C8D2BCF"/>
    <w:rsid w:val="3C9A2A62"/>
    <w:rsid w:val="3CA07F6A"/>
    <w:rsid w:val="3CA326D7"/>
    <w:rsid w:val="3CA8701F"/>
    <w:rsid w:val="3CB36474"/>
    <w:rsid w:val="3CB84087"/>
    <w:rsid w:val="3CBA06C3"/>
    <w:rsid w:val="3CC31FDE"/>
    <w:rsid w:val="3CC4783A"/>
    <w:rsid w:val="3CCA6065"/>
    <w:rsid w:val="3CD14649"/>
    <w:rsid w:val="3CD24B38"/>
    <w:rsid w:val="3CD9517E"/>
    <w:rsid w:val="3CDE1AE0"/>
    <w:rsid w:val="3CE575F7"/>
    <w:rsid w:val="3CEA79B1"/>
    <w:rsid w:val="3CF500FA"/>
    <w:rsid w:val="3CFC15AE"/>
    <w:rsid w:val="3CFD0A29"/>
    <w:rsid w:val="3D0428BE"/>
    <w:rsid w:val="3D062484"/>
    <w:rsid w:val="3D10063E"/>
    <w:rsid w:val="3D177553"/>
    <w:rsid w:val="3D193DF3"/>
    <w:rsid w:val="3D1E48EF"/>
    <w:rsid w:val="3D21429B"/>
    <w:rsid w:val="3D246E5A"/>
    <w:rsid w:val="3D331BAB"/>
    <w:rsid w:val="3D36030D"/>
    <w:rsid w:val="3D3B2BBE"/>
    <w:rsid w:val="3D495E5D"/>
    <w:rsid w:val="3D4A1496"/>
    <w:rsid w:val="3D4E2289"/>
    <w:rsid w:val="3D4E2B83"/>
    <w:rsid w:val="3D4E407C"/>
    <w:rsid w:val="3D4E45E3"/>
    <w:rsid w:val="3D500FAB"/>
    <w:rsid w:val="3D5524ED"/>
    <w:rsid w:val="3D5A2B02"/>
    <w:rsid w:val="3D5A3361"/>
    <w:rsid w:val="3D671633"/>
    <w:rsid w:val="3D6E055D"/>
    <w:rsid w:val="3D6F4E7E"/>
    <w:rsid w:val="3D735ADF"/>
    <w:rsid w:val="3D7F65BD"/>
    <w:rsid w:val="3D870953"/>
    <w:rsid w:val="3D891FF5"/>
    <w:rsid w:val="3D8A5830"/>
    <w:rsid w:val="3D8F3DCE"/>
    <w:rsid w:val="3D9256DC"/>
    <w:rsid w:val="3D9357D3"/>
    <w:rsid w:val="3DA640FA"/>
    <w:rsid w:val="3DA827BE"/>
    <w:rsid w:val="3DAA526A"/>
    <w:rsid w:val="3DB15394"/>
    <w:rsid w:val="3DB302F2"/>
    <w:rsid w:val="3DB436DB"/>
    <w:rsid w:val="3DB54F9A"/>
    <w:rsid w:val="3DB606FB"/>
    <w:rsid w:val="3DB845A5"/>
    <w:rsid w:val="3DC35C72"/>
    <w:rsid w:val="3DC44BA2"/>
    <w:rsid w:val="3DDE1032"/>
    <w:rsid w:val="3DE6058D"/>
    <w:rsid w:val="3DE64CFD"/>
    <w:rsid w:val="3DE770C2"/>
    <w:rsid w:val="3DE976C2"/>
    <w:rsid w:val="3DEE3188"/>
    <w:rsid w:val="3DEF63BE"/>
    <w:rsid w:val="3DF4407D"/>
    <w:rsid w:val="3DFA3A44"/>
    <w:rsid w:val="3E0842EC"/>
    <w:rsid w:val="3E1A372F"/>
    <w:rsid w:val="3E283721"/>
    <w:rsid w:val="3E2E69F2"/>
    <w:rsid w:val="3E37306E"/>
    <w:rsid w:val="3E3976D3"/>
    <w:rsid w:val="3E4905DE"/>
    <w:rsid w:val="3E490FB2"/>
    <w:rsid w:val="3E5A38FA"/>
    <w:rsid w:val="3E657C5F"/>
    <w:rsid w:val="3E685E84"/>
    <w:rsid w:val="3E735B9C"/>
    <w:rsid w:val="3E7C330F"/>
    <w:rsid w:val="3E817BFE"/>
    <w:rsid w:val="3E820130"/>
    <w:rsid w:val="3E847DD2"/>
    <w:rsid w:val="3E8A7DA2"/>
    <w:rsid w:val="3E934420"/>
    <w:rsid w:val="3E9C2750"/>
    <w:rsid w:val="3E9E1F7D"/>
    <w:rsid w:val="3EA24B53"/>
    <w:rsid w:val="3EAE00E3"/>
    <w:rsid w:val="3EB21CFB"/>
    <w:rsid w:val="3EBF20CB"/>
    <w:rsid w:val="3EBF53CC"/>
    <w:rsid w:val="3ED308BB"/>
    <w:rsid w:val="3ED53AA9"/>
    <w:rsid w:val="3ED80248"/>
    <w:rsid w:val="3EDB49C2"/>
    <w:rsid w:val="3EDE48BA"/>
    <w:rsid w:val="3EDE49B2"/>
    <w:rsid w:val="3EE21E99"/>
    <w:rsid w:val="3EE34A5F"/>
    <w:rsid w:val="3EE460DE"/>
    <w:rsid w:val="3EE46C75"/>
    <w:rsid w:val="3EF91D73"/>
    <w:rsid w:val="3EFC398D"/>
    <w:rsid w:val="3F0644E9"/>
    <w:rsid w:val="3F0B6CAB"/>
    <w:rsid w:val="3F0F6D03"/>
    <w:rsid w:val="3F17328A"/>
    <w:rsid w:val="3F1819E0"/>
    <w:rsid w:val="3F1C6CF1"/>
    <w:rsid w:val="3F24498F"/>
    <w:rsid w:val="3F2A38EA"/>
    <w:rsid w:val="3F346052"/>
    <w:rsid w:val="3F3D5BB4"/>
    <w:rsid w:val="3F4F005D"/>
    <w:rsid w:val="3F5C238A"/>
    <w:rsid w:val="3F610CA2"/>
    <w:rsid w:val="3F693230"/>
    <w:rsid w:val="3F73171D"/>
    <w:rsid w:val="3F7B32DB"/>
    <w:rsid w:val="3F824A84"/>
    <w:rsid w:val="3F844DCA"/>
    <w:rsid w:val="3F8850B3"/>
    <w:rsid w:val="3F8C5EFA"/>
    <w:rsid w:val="3F8D1F32"/>
    <w:rsid w:val="3F9039E0"/>
    <w:rsid w:val="3F970FDB"/>
    <w:rsid w:val="3FB01843"/>
    <w:rsid w:val="3FBE3BC9"/>
    <w:rsid w:val="3FCF052B"/>
    <w:rsid w:val="3FD06B8C"/>
    <w:rsid w:val="3FD64481"/>
    <w:rsid w:val="3FE63CFE"/>
    <w:rsid w:val="3FF4328C"/>
    <w:rsid w:val="3FFF0CE5"/>
    <w:rsid w:val="40024262"/>
    <w:rsid w:val="4009291E"/>
    <w:rsid w:val="4019398D"/>
    <w:rsid w:val="40284E9D"/>
    <w:rsid w:val="402E54E8"/>
    <w:rsid w:val="403B29C9"/>
    <w:rsid w:val="403B53C3"/>
    <w:rsid w:val="40541675"/>
    <w:rsid w:val="40597A0E"/>
    <w:rsid w:val="40616C0D"/>
    <w:rsid w:val="40617B99"/>
    <w:rsid w:val="40704E69"/>
    <w:rsid w:val="407A57A2"/>
    <w:rsid w:val="407C6B67"/>
    <w:rsid w:val="40814873"/>
    <w:rsid w:val="409C4370"/>
    <w:rsid w:val="40A02AED"/>
    <w:rsid w:val="40BE0326"/>
    <w:rsid w:val="40C4756F"/>
    <w:rsid w:val="40C66B1E"/>
    <w:rsid w:val="40D506EB"/>
    <w:rsid w:val="40D92496"/>
    <w:rsid w:val="40D96DD7"/>
    <w:rsid w:val="40E1769E"/>
    <w:rsid w:val="40E32E0B"/>
    <w:rsid w:val="40E45DFA"/>
    <w:rsid w:val="40F5602D"/>
    <w:rsid w:val="40FF4050"/>
    <w:rsid w:val="41050352"/>
    <w:rsid w:val="410D05A3"/>
    <w:rsid w:val="414B4E9A"/>
    <w:rsid w:val="414F5E4D"/>
    <w:rsid w:val="415347E5"/>
    <w:rsid w:val="416B2C0F"/>
    <w:rsid w:val="4179452B"/>
    <w:rsid w:val="417B6304"/>
    <w:rsid w:val="41802526"/>
    <w:rsid w:val="4180632D"/>
    <w:rsid w:val="418134D6"/>
    <w:rsid w:val="418A3AE3"/>
    <w:rsid w:val="41907EC1"/>
    <w:rsid w:val="41956EE1"/>
    <w:rsid w:val="419D64F9"/>
    <w:rsid w:val="41AA5A16"/>
    <w:rsid w:val="41AA6FCA"/>
    <w:rsid w:val="41B069BC"/>
    <w:rsid w:val="41BD575F"/>
    <w:rsid w:val="41CF3ABC"/>
    <w:rsid w:val="41E31098"/>
    <w:rsid w:val="41EA60D8"/>
    <w:rsid w:val="41F81B0F"/>
    <w:rsid w:val="41FA60A7"/>
    <w:rsid w:val="42004812"/>
    <w:rsid w:val="421173AB"/>
    <w:rsid w:val="421604DA"/>
    <w:rsid w:val="421F45EA"/>
    <w:rsid w:val="422830E4"/>
    <w:rsid w:val="422D2FD0"/>
    <w:rsid w:val="422F7DEF"/>
    <w:rsid w:val="42321203"/>
    <w:rsid w:val="424A226E"/>
    <w:rsid w:val="425E43CF"/>
    <w:rsid w:val="42697B34"/>
    <w:rsid w:val="42712B02"/>
    <w:rsid w:val="427310D3"/>
    <w:rsid w:val="42772D33"/>
    <w:rsid w:val="427E642B"/>
    <w:rsid w:val="42840832"/>
    <w:rsid w:val="42883AAB"/>
    <w:rsid w:val="42883C07"/>
    <w:rsid w:val="4288507E"/>
    <w:rsid w:val="428E1C16"/>
    <w:rsid w:val="42965BBA"/>
    <w:rsid w:val="42A2426A"/>
    <w:rsid w:val="42A45543"/>
    <w:rsid w:val="42A551B5"/>
    <w:rsid w:val="42A82BE8"/>
    <w:rsid w:val="42AA7ACD"/>
    <w:rsid w:val="42AD59F0"/>
    <w:rsid w:val="42AD74E2"/>
    <w:rsid w:val="42B4103B"/>
    <w:rsid w:val="42BB3022"/>
    <w:rsid w:val="42BB66FC"/>
    <w:rsid w:val="42C205F0"/>
    <w:rsid w:val="42C52579"/>
    <w:rsid w:val="42C74926"/>
    <w:rsid w:val="42C927DF"/>
    <w:rsid w:val="42CF38DF"/>
    <w:rsid w:val="42DC2B30"/>
    <w:rsid w:val="42E21DCD"/>
    <w:rsid w:val="42E80F28"/>
    <w:rsid w:val="42EA2638"/>
    <w:rsid w:val="42F6353F"/>
    <w:rsid w:val="42F70132"/>
    <w:rsid w:val="42F765F4"/>
    <w:rsid w:val="4306653D"/>
    <w:rsid w:val="430704FF"/>
    <w:rsid w:val="430E3699"/>
    <w:rsid w:val="4311502F"/>
    <w:rsid w:val="43124C8D"/>
    <w:rsid w:val="431A284B"/>
    <w:rsid w:val="431E16DE"/>
    <w:rsid w:val="431E5A60"/>
    <w:rsid w:val="43200236"/>
    <w:rsid w:val="43267576"/>
    <w:rsid w:val="4327349B"/>
    <w:rsid w:val="432F0F83"/>
    <w:rsid w:val="43351D4A"/>
    <w:rsid w:val="433B4B48"/>
    <w:rsid w:val="433D0BFC"/>
    <w:rsid w:val="433D223D"/>
    <w:rsid w:val="433D6956"/>
    <w:rsid w:val="433F610A"/>
    <w:rsid w:val="43404BA7"/>
    <w:rsid w:val="43474138"/>
    <w:rsid w:val="4347514B"/>
    <w:rsid w:val="43505227"/>
    <w:rsid w:val="4355636B"/>
    <w:rsid w:val="43683A02"/>
    <w:rsid w:val="4369372F"/>
    <w:rsid w:val="436D13CF"/>
    <w:rsid w:val="4373608B"/>
    <w:rsid w:val="43760E30"/>
    <w:rsid w:val="43772E7A"/>
    <w:rsid w:val="437E013B"/>
    <w:rsid w:val="43835A34"/>
    <w:rsid w:val="43895EB2"/>
    <w:rsid w:val="439D2674"/>
    <w:rsid w:val="43A02857"/>
    <w:rsid w:val="43BD6443"/>
    <w:rsid w:val="43C54C81"/>
    <w:rsid w:val="43CA4836"/>
    <w:rsid w:val="43E70841"/>
    <w:rsid w:val="43E75FD6"/>
    <w:rsid w:val="43F4135D"/>
    <w:rsid w:val="43F73AC3"/>
    <w:rsid w:val="43FE06CB"/>
    <w:rsid w:val="43FE396A"/>
    <w:rsid w:val="440B3EAF"/>
    <w:rsid w:val="441D064D"/>
    <w:rsid w:val="441E042F"/>
    <w:rsid w:val="44215897"/>
    <w:rsid w:val="44227ABB"/>
    <w:rsid w:val="442645DE"/>
    <w:rsid w:val="442F709B"/>
    <w:rsid w:val="443950F3"/>
    <w:rsid w:val="443E7C42"/>
    <w:rsid w:val="44416241"/>
    <w:rsid w:val="444163E4"/>
    <w:rsid w:val="44513A1D"/>
    <w:rsid w:val="44517EB5"/>
    <w:rsid w:val="44535D73"/>
    <w:rsid w:val="445D5984"/>
    <w:rsid w:val="445E0466"/>
    <w:rsid w:val="445F20F5"/>
    <w:rsid w:val="44621F16"/>
    <w:rsid w:val="446D333E"/>
    <w:rsid w:val="447A4BFE"/>
    <w:rsid w:val="447F59A7"/>
    <w:rsid w:val="44910897"/>
    <w:rsid w:val="449132BC"/>
    <w:rsid w:val="449331D6"/>
    <w:rsid w:val="449D3CBD"/>
    <w:rsid w:val="44A6187C"/>
    <w:rsid w:val="44A61E64"/>
    <w:rsid w:val="44B67F44"/>
    <w:rsid w:val="44B92BFD"/>
    <w:rsid w:val="44C40414"/>
    <w:rsid w:val="44C70D28"/>
    <w:rsid w:val="44C80F3F"/>
    <w:rsid w:val="44C81569"/>
    <w:rsid w:val="44CA6E76"/>
    <w:rsid w:val="44D40043"/>
    <w:rsid w:val="44DD1B5D"/>
    <w:rsid w:val="44DF7A5A"/>
    <w:rsid w:val="44EA5D3F"/>
    <w:rsid w:val="44EB5916"/>
    <w:rsid w:val="44F14CCB"/>
    <w:rsid w:val="44F5240F"/>
    <w:rsid w:val="44F6488D"/>
    <w:rsid w:val="44FD479A"/>
    <w:rsid w:val="4502051D"/>
    <w:rsid w:val="45044A12"/>
    <w:rsid w:val="450E6E77"/>
    <w:rsid w:val="45121417"/>
    <w:rsid w:val="451C425B"/>
    <w:rsid w:val="451C7198"/>
    <w:rsid w:val="452224CA"/>
    <w:rsid w:val="4524077E"/>
    <w:rsid w:val="45282A9A"/>
    <w:rsid w:val="45285B35"/>
    <w:rsid w:val="452D7335"/>
    <w:rsid w:val="45334A20"/>
    <w:rsid w:val="453411CC"/>
    <w:rsid w:val="45344C72"/>
    <w:rsid w:val="453C14B9"/>
    <w:rsid w:val="454315F5"/>
    <w:rsid w:val="454349EA"/>
    <w:rsid w:val="45585199"/>
    <w:rsid w:val="455D0E3A"/>
    <w:rsid w:val="45756843"/>
    <w:rsid w:val="45765468"/>
    <w:rsid w:val="457667A9"/>
    <w:rsid w:val="4578460F"/>
    <w:rsid w:val="457937A5"/>
    <w:rsid w:val="4589448D"/>
    <w:rsid w:val="45934CAA"/>
    <w:rsid w:val="45A01638"/>
    <w:rsid w:val="45A56A45"/>
    <w:rsid w:val="45AB1334"/>
    <w:rsid w:val="45B76283"/>
    <w:rsid w:val="45C25C0E"/>
    <w:rsid w:val="45C77A31"/>
    <w:rsid w:val="45E20375"/>
    <w:rsid w:val="45E96F86"/>
    <w:rsid w:val="45ED225C"/>
    <w:rsid w:val="45F5644B"/>
    <w:rsid w:val="45FC5A69"/>
    <w:rsid w:val="46012094"/>
    <w:rsid w:val="460556A8"/>
    <w:rsid w:val="4608069E"/>
    <w:rsid w:val="461E4FA6"/>
    <w:rsid w:val="46211DBB"/>
    <w:rsid w:val="462402CC"/>
    <w:rsid w:val="46280C1B"/>
    <w:rsid w:val="463247F0"/>
    <w:rsid w:val="463A5899"/>
    <w:rsid w:val="463B4F6C"/>
    <w:rsid w:val="463E6BAC"/>
    <w:rsid w:val="4646105E"/>
    <w:rsid w:val="46465F05"/>
    <w:rsid w:val="464F2B3C"/>
    <w:rsid w:val="4654512D"/>
    <w:rsid w:val="4660576B"/>
    <w:rsid w:val="46606872"/>
    <w:rsid w:val="46614E0D"/>
    <w:rsid w:val="466B50BD"/>
    <w:rsid w:val="466C4D78"/>
    <w:rsid w:val="46733972"/>
    <w:rsid w:val="467432AB"/>
    <w:rsid w:val="46997982"/>
    <w:rsid w:val="469A4DD2"/>
    <w:rsid w:val="46A03C5C"/>
    <w:rsid w:val="46AD051A"/>
    <w:rsid w:val="46BC2C14"/>
    <w:rsid w:val="46BE0B91"/>
    <w:rsid w:val="46C93E53"/>
    <w:rsid w:val="46D43DCF"/>
    <w:rsid w:val="46D647B3"/>
    <w:rsid w:val="46DE4F9D"/>
    <w:rsid w:val="46E64059"/>
    <w:rsid w:val="46E675EA"/>
    <w:rsid w:val="46F06F25"/>
    <w:rsid w:val="46F4701B"/>
    <w:rsid w:val="470348BC"/>
    <w:rsid w:val="4711691D"/>
    <w:rsid w:val="47205FEA"/>
    <w:rsid w:val="47212DF9"/>
    <w:rsid w:val="47266A1F"/>
    <w:rsid w:val="472D388D"/>
    <w:rsid w:val="473154D4"/>
    <w:rsid w:val="473231CB"/>
    <w:rsid w:val="4733684A"/>
    <w:rsid w:val="473A7150"/>
    <w:rsid w:val="47481121"/>
    <w:rsid w:val="47536D40"/>
    <w:rsid w:val="47647D67"/>
    <w:rsid w:val="47654238"/>
    <w:rsid w:val="47671D00"/>
    <w:rsid w:val="476843F5"/>
    <w:rsid w:val="476B186B"/>
    <w:rsid w:val="477A3C84"/>
    <w:rsid w:val="477D700D"/>
    <w:rsid w:val="47895760"/>
    <w:rsid w:val="478A42F6"/>
    <w:rsid w:val="47984A0A"/>
    <w:rsid w:val="47A54513"/>
    <w:rsid w:val="47A738C8"/>
    <w:rsid w:val="47AC0CE1"/>
    <w:rsid w:val="47BA40D3"/>
    <w:rsid w:val="47C1550A"/>
    <w:rsid w:val="47D1256F"/>
    <w:rsid w:val="47DD794D"/>
    <w:rsid w:val="47E52D99"/>
    <w:rsid w:val="47EB6B0E"/>
    <w:rsid w:val="47ED0C5A"/>
    <w:rsid w:val="47F31436"/>
    <w:rsid w:val="47F3401E"/>
    <w:rsid w:val="47F72A1E"/>
    <w:rsid w:val="47FD3E97"/>
    <w:rsid w:val="48071572"/>
    <w:rsid w:val="48083C5D"/>
    <w:rsid w:val="48121407"/>
    <w:rsid w:val="482017C5"/>
    <w:rsid w:val="48246406"/>
    <w:rsid w:val="482B08E3"/>
    <w:rsid w:val="482D1C7F"/>
    <w:rsid w:val="482F1D5A"/>
    <w:rsid w:val="48376C36"/>
    <w:rsid w:val="483E7E4B"/>
    <w:rsid w:val="48427DC0"/>
    <w:rsid w:val="48444BA9"/>
    <w:rsid w:val="484B4180"/>
    <w:rsid w:val="484B7B0D"/>
    <w:rsid w:val="485129EE"/>
    <w:rsid w:val="485759F3"/>
    <w:rsid w:val="48667439"/>
    <w:rsid w:val="48677344"/>
    <w:rsid w:val="487E44EF"/>
    <w:rsid w:val="4888230B"/>
    <w:rsid w:val="48903BB4"/>
    <w:rsid w:val="489064E3"/>
    <w:rsid w:val="489251CD"/>
    <w:rsid w:val="48934611"/>
    <w:rsid w:val="48996789"/>
    <w:rsid w:val="489B5EF5"/>
    <w:rsid w:val="489D59F2"/>
    <w:rsid w:val="48B25AE7"/>
    <w:rsid w:val="48BA7770"/>
    <w:rsid w:val="48DA29D4"/>
    <w:rsid w:val="48ED41AD"/>
    <w:rsid w:val="48F542D2"/>
    <w:rsid w:val="48FD06CC"/>
    <w:rsid w:val="49056C56"/>
    <w:rsid w:val="4907119A"/>
    <w:rsid w:val="490D3FC1"/>
    <w:rsid w:val="49146631"/>
    <w:rsid w:val="49147DDB"/>
    <w:rsid w:val="49162AAA"/>
    <w:rsid w:val="491A4643"/>
    <w:rsid w:val="492271EA"/>
    <w:rsid w:val="492B1670"/>
    <w:rsid w:val="492C007B"/>
    <w:rsid w:val="49352AAB"/>
    <w:rsid w:val="4937639F"/>
    <w:rsid w:val="493A0025"/>
    <w:rsid w:val="493B3878"/>
    <w:rsid w:val="49441A41"/>
    <w:rsid w:val="494A5DA2"/>
    <w:rsid w:val="494F6C3D"/>
    <w:rsid w:val="49517EA4"/>
    <w:rsid w:val="496032E8"/>
    <w:rsid w:val="496712B3"/>
    <w:rsid w:val="496A2FB3"/>
    <w:rsid w:val="496C3B00"/>
    <w:rsid w:val="497D66D8"/>
    <w:rsid w:val="498613D0"/>
    <w:rsid w:val="49887161"/>
    <w:rsid w:val="49894C81"/>
    <w:rsid w:val="498A2B73"/>
    <w:rsid w:val="498D2E01"/>
    <w:rsid w:val="498D3DBD"/>
    <w:rsid w:val="49A76262"/>
    <w:rsid w:val="49B07E25"/>
    <w:rsid w:val="49B20E24"/>
    <w:rsid w:val="49B3796F"/>
    <w:rsid w:val="49B517B5"/>
    <w:rsid w:val="49B674FD"/>
    <w:rsid w:val="49C30353"/>
    <w:rsid w:val="49D815D6"/>
    <w:rsid w:val="49D816F4"/>
    <w:rsid w:val="49E6097C"/>
    <w:rsid w:val="49F440EA"/>
    <w:rsid w:val="49F93F3A"/>
    <w:rsid w:val="49FA72BE"/>
    <w:rsid w:val="49FC6EE7"/>
    <w:rsid w:val="49FD72F4"/>
    <w:rsid w:val="4A096342"/>
    <w:rsid w:val="4A0A6964"/>
    <w:rsid w:val="4A196EFC"/>
    <w:rsid w:val="4A247675"/>
    <w:rsid w:val="4A264531"/>
    <w:rsid w:val="4A2920CB"/>
    <w:rsid w:val="4A2C64BB"/>
    <w:rsid w:val="4A2E18A7"/>
    <w:rsid w:val="4A2F3C11"/>
    <w:rsid w:val="4A352362"/>
    <w:rsid w:val="4A38213A"/>
    <w:rsid w:val="4A3C451C"/>
    <w:rsid w:val="4A3F4028"/>
    <w:rsid w:val="4A400586"/>
    <w:rsid w:val="4A496CD7"/>
    <w:rsid w:val="4A521FBD"/>
    <w:rsid w:val="4A546353"/>
    <w:rsid w:val="4A56079A"/>
    <w:rsid w:val="4A5812A2"/>
    <w:rsid w:val="4A587B7A"/>
    <w:rsid w:val="4A5A0D0F"/>
    <w:rsid w:val="4A5B01F1"/>
    <w:rsid w:val="4A603A91"/>
    <w:rsid w:val="4A721BF2"/>
    <w:rsid w:val="4A776652"/>
    <w:rsid w:val="4A7839CB"/>
    <w:rsid w:val="4A7A7FC5"/>
    <w:rsid w:val="4A7B711D"/>
    <w:rsid w:val="4A807FFA"/>
    <w:rsid w:val="4A84675D"/>
    <w:rsid w:val="4A871903"/>
    <w:rsid w:val="4A8C3A1A"/>
    <w:rsid w:val="4A9F5932"/>
    <w:rsid w:val="4AA41B70"/>
    <w:rsid w:val="4AAC5C8A"/>
    <w:rsid w:val="4AB3536F"/>
    <w:rsid w:val="4ABE5AE1"/>
    <w:rsid w:val="4ACE2CEB"/>
    <w:rsid w:val="4ADA4581"/>
    <w:rsid w:val="4ADB3327"/>
    <w:rsid w:val="4ADC55C2"/>
    <w:rsid w:val="4ADE7963"/>
    <w:rsid w:val="4AE35AC9"/>
    <w:rsid w:val="4AE86C71"/>
    <w:rsid w:val="4AF02ECB"/>
    <w:rsid w:val="4AF63C83"/>
    <w:rsid w:val="4AFD4B0A"/>
    <w:rsid w:val="4B0837DC"/>
    <w:rsid w:val="4B1646CF"/>
    <w:rsid w:val="4B16773E"/>
    <w:rsid w:val="4B4800C7"/>
    <w:rsid w:val="4B480D20"/>
    <w:rsid w:val="4B511931"/>
    <w:rsid w:val="4B5E3F57"/>
    <w:rsid w:val="4B7C1338"/>
    <w:rsid w:val="4B8754B6"/>
    <w:rsid w:val="4B8F6EA7"/>
    <w:rsid w:val="4B975530"/>
    <w:rsid w:val="4B996B44"/>
    <w:rsid w:val="4BA22C43"/>
    <w:rsid w:val="4BA62A18"/>
    <w:rsid w:val="4BA8175E"/>
    <w:rsid w:val="4BA95E82"/>
    <w:rsid w:val="4BAA4032"/>
    <w:rsid w:val="4BB7755B"/>
    <w:rsid w:val="4BBD50F7"/>
    <w:rsid w:val="4BDA4819"/>
    <w:rsid w:val="4BE37A0E"/>
    <w:rsid w:val="4BE477A0"/>
    <w:rsid w:val="4BE55CFC"/>
    <w:rsid w:val="4BF11E62"/>
    <w:rsid w:val="4BF861F5"/>
    <w:rsid w:val="4BF929FF"/>
    <w:rsid w:val="4C1B3594"/>
    <w:rsid w:val="4C221A08"/>
    <w:rsid w:val="4C2A69C5"/>
    <w:rsid w:val="4C3007F7"/>
    <w:rsid w:val="4C335E10"/>
    <w:rsid w:val="4C373193"/>
    <w:rsid w:val="4C3B67F1"/>
    <w:rsid w:val="4C467513"/>
    <w:rsid w:val="4C4E0B3C"/>
    <w:rsid w:val="4C50744F"/>
    <w:rsid w:val="4C572817"/>
    <w:rsid w:val="4C590128"/>
    <w:rsid w:val="4C5A1583"/>
    <w:rsid w:val="4C6369A7"/>
    <w:rsid w:val="4C644BBF"/>
    <w:rsid w:val="4C653585"/>
    <w:rsid w:val="4C691118"/>
    <w:rsid w:val="4C71535F"/>
    <w:rsid w:val="4C770971"/>
    <w:rsid w:val="4C7A64FA"/>
    <w:rsid w:val="4C7D636D"/>
    <w:rsid w:val="4C7E1368"/>
    <w:rsid w:val="4C7F5FEF"/>
    <w:rsid w:val="4C893E1F"/>
    <w:rsid w:val="4C94528A"/>
    <w:rsid w:val="4C9959EB"/>
    <w:rsid w:val="4C9F47C4"/>
    <w:rsid w:val="4CA6102D"/>
    <w:rsid w:val="4CBC41F3"/>
    <w:rsid w:val="4CC10E85"/>
    <w:rsid w:val="4CC76138"/>
    <w:rsid w:val="4CC82FE7"/>
    <w:rsid w:val="4CCB0ABF"/>
    <w:rsid w:val="4CCB2DB9"/>
    <w:rsid w:val="4CD065CC"/>
    <w:rsid w:val="4CDE00EB"/>
    <w:rsid w:val="4CE25DB6"/>
    <w:rsid w:val="4CE809C5"/>
    <w:rsid w:val="4CEB1A1E"/>
    <w:rsid w:val="4CEB516F"/>
    <w:rsid w:val="4CF040EF"/>
    <w:rsid w:val="4CF600D3"/>
    <w:rsid w:val="4CF73458"/>
    <w:rsid w:val="4CFC55B3"/>
    <w:rsid w:val="4D0A6836"/>
    <w:rsid w:val="4D132D61"/>
    <w:rsid w:val="4D185204"/>
    <w:rsid w:val="4D1A0EF1"/>
    <w:rsid w:val="4D1B42B2"/>
    <w:rsid w:val="4D1E6E23"/>
    <w:rsid w:val="4D224288"/>
    <w:rsid w:val="4D261CF9"/>
    <w:rsid w:val="4D2B4F19"/>
    <w:rsid w:val="4D3D0651"/>
    <w:rsid w:val="4D4432A5"/>
    <w:rsid w:val="4D4443B6"/>
    <w:rsid w:val="4D4D1D0E"/>
    <w:rsid w:val="4D4F0943"/>
    <w:rsid w:val="4D4F3F02"/>
    <w:rsid w:val="4D5A1E97"/>
    <w:rsid w:val="4D5C242D"/>
    <w:rsid w:val="4D693958"/>
    <w:rsid w:val="4D6E7F59"/>
    <w:rsid w:val="4D74190E"/>
    <w:rsid w:val="4D792A29"/>
    <w:rsid w:val="4D7E578D"/>
    <w:rsid w:val="4D913D4D"/>
    <w:rsid w:val="4D960744"/>
    <w:rsid w:val="4D9C511C"/>
    <w:rsid w:val="4DA5402F"/>
    <w:rsid w:val="4DAA2A9B"/>
    <w:rsid w:val="4DAC41D6"/>
    <w:rsid w:val="4DBD301E"/>
    <w:rsid w:val="4DC33165"/>
    <w:rsid w:val="4DC73899"/>
    <w:rsid w:val="4DCF66F9"/>
    <w:rsid w:val="4DD674A5"/>
    <w:rsid w:val="4DD7573E"/>
    <w:rsid w:val="4DE81BA5"/>
    <w:rsid w:val="4DED342F"/>
    <w:rsid w:val="4DEF0346"/>
    <w:rsid w:val="4DF64294"/>
    <w:rsid w:val="4E005ECB"/>
    <w:rsid w:val="4E0573DA"/>
    <w:rsid w:val="4E0C5FD7"/>
    <w:rsid w:val="4E0E3AFA"/>
    <w:rsid w:val="4E176A1F"/>
    <w:rsid w:val="4E1858BC"/>
    <w:rsid w:val="4E214745"/>
    <w:rsid w:val="4E2A596A"/>
    <w:rsid w:val="4E313718"/>
    <w:rsid w:val="4E317C42"/>
    <w:rsid w:val="4E342D84"/>
    <w:rsid w:val="4E393199"/>
    <w:rsid w:val="4E3E55F7"/>
    <w:rsid w:val="4E424067"/>
    <w:rsid w:val="4E424D47"/>
    <w:rsid w:val="4E431F05"/>
    <w:rsid w:val="4E477069"/>
    <w:rsid w:val="4E4A1CA5"/>
    <w:rsid w:val="4E4A2F38"/>
    <w:rsid w:val="4E512896"/>
    <w:rsid w:val="4E5737A4"/>
    <w:rsid w:val="4E6135E5"/>
    <w:rsid w:val="4E65371E"/>
    <w:rsid w:val="4E6B1C67"/>
    <w:rsid w:val="4E6C2E11"/>
    <w:rsid w:val="4E7A6926"/>
    <w:rsid w:val="4E876A80"/>
    <w:rsid w:val="4E881A6F"/>
    <w:rsid w:val="4E8B5E12"/>
    <w:rsid w:val="4E93296A"/>
    <w:rsid w:val="4E976722"/>
    <w:rsid w:val="4EA776D9"/>
    <w:rsid w:val="4EB46112"/>
    <w:rsid w:val="4EB549E2"/>
    <w:rsid w:val="4EBA1065"/>
    <w:rsid w:val="4EC001C2"/>
    <w:rsid w:val="4ECC4E51"/>
    <w:rsid w:val="4ED227AF"/>
    <w:rsid w:val="4ED550B1"/>
    <w:rsid w:val="4EE33E67"/>
    <w:rsid w:val="4EEC5C89"/>
    <w:rsid w:val="4EF17B98"/>
    <w:rsid w:val="4EF33E65"/>
    <w:rsid w:val="4EF4193D"/>
    <w:rsid w:val="4F0D22E1"/>
    <w:rsid w:val="4F100A67"/>
    <w:rsid w:val="4F153A2F"/>
    <w:rsid w:val="4F1741A8"/>
    <w:rsid w:val="4F1816D0"/>
    <w:rsid w:val="4F205179"/>
    <w:rsid w:val="4F2E3E04"/>
    <w:rsid w:val="4F430F16"/>
    <w:rsid w:val="4F4A1B00"/>
    <w:rsid w:val="4F5425DF"/>
    <w:rsid w:val="4F556276"/>
    <w:rsid w:val="4F593665"/>
    <w:rsid w:val="4F616A74"/>
    <w:rsid w:val="4F67286E"/>
    <w:rsid w:val="4F6771A9"/>
    <w:rsid w:val="4F6B1DF9"/>
    <w:rsid w:val="4F79771D"/>
    <w:rsid w:val="4F8C2365"/>
    <w:rsid w:val="4F8C770B"/>
    <w:rsid w:val="4F9A4993"/>
    <w:rsid w:val="4FA844A2"/>
    <w:rsid w:val="4FB6420D"/>
    <w:rsid w:val="4FC42854"/>
    <w:rsid w:val="4FD51CBB"/>
    <w:rsid w:val="4FDB1C16"/>
    <w:rsid w:val="4FDF029D"/>
    <w:rsid w:val="4FE049FB"/>
    <w:rsid w:val="4FE531DC"/>
    <w:rsid w:val="4FE76145"/>
    <w:rsid w:val="4FEA1F84"/>
    <w:rsid w:val="4FEC117C"/>
    <w:rsid w:val="4FF405D2"/>
    <w:rsid w:val="4FF92635"/>
    <w:rsid w:val="50000ED0"/>
    <w:rsid w:val="50072519"/>
    <w:rsid w:val="50135075"/>
    <w:rsid w:val="50190936"/>
    <w:rsid w:val="501A466D"/>
    <w:rsid w:val="5032146F"/>
    <w:rsid w:val="503B22EE"/>
    <w:rsid w:val="503C1ED5"/>
    <w:rsid w:val="503C1FA1"/>
    <w:rsid w:val="503D015E"/>
    <w:rsid w:val="503E6B0D"/>
    <w:rsid w:val="5040119B"/>
    <w:rsid w:val="50406418"/>
    <w:rsid w:val="504422EE"/>
    <w:rsid w:val="50481ABE"/>
    <w:rsid w:val="50511132"/>
    <w:rsid w:val="5054650C"/>
    <w:rsid w:val="505E14C8"/>
    <w:rsid w:val="506257FD"/>
    <w:rsid w:val="50731582"/>
    <w:rsid w:val="507E2F04"/>
    <w:rsid w:val="50801296"/>
    <w:rsid w:val="50850379"/>
    <w:rsid w:val="508F0B1B"/>
    <w:rsid w:val="50903798"/>
    <w:rsid w:val="50977575"/>
    <w:rsid w:val="509A2E32"/>
    <w:rsid w:val="50A0673C"/>
    <w:rsid w:val="50A4561E"/>
    <w:rsid w:val="50B038B4"/>
    <w:rsid w:val="50B170D2"/>
    <w:rsid w:val="50F013CC"/>
    <w:rsid w:val="50F2070F"/>
    <w:rsid w:val="50F20E59"/>
    <w:rsid w:val="50F215EE"/>
    <w:rsid w:val="50FF2877"/>
    <w:rsid w:val="510D2307"/>
    <w:rsid w:val="51120212"/>
    <w:rsid w:val="51151152"/>
    <w:rsid w:val="51184E4D"/>
    <w:rsid w:val="512000F2"/>
    <w:rsid w:val="51287542"/>
    <w:rsid w:val="512C6041"/>
    <w:rsid w:val="51334206"/>
    <w:rsid w:val="514314CD"/>
    <w:rsid w:val="515446E1"/>
    <w:rsid w:val="51580F7B"/>
    <w:rsid w:val="516119DC"/>
    <w:rsid w:val="51631263"/>
    <w:rsid w:val="51641704"/>
    <w:rsid w:val="51655D6D"/>
    <w:rsid w:val="516D4828"/>
    <w:rsid w:val="518830CF"/>
    <w:rsid w:val="518B01EE"/>
    <w:rsid w:val="518F35F9"/>
    <w:rsid w:val="519227B6"/>
    <w:rsid w:val="519F7113"/>
    <w:rsid w:val="51A47477"/>
    <w:rsid w:val="51A639B2"/>
    <w:rsid w:val="51A646BE"/>
    <w:rsid w:val="51A86CBD"/>
    <w:rsid w:val="51B14F07"/>
    <w:rsid w:val="51B37EEF"/>
    <w:rsid w:val="51C040D2"/>
    <w:rsid w:val="51C14A16"/>
    <w:rsid w:val="51C369C2"/>
    <w:rsid w:val="51C47D1F"/>
    <w:rsid w:val="51CA619A"/>
    <w:rsid w:val="51D10C5E"/>
    <w:rsid w:val="51DE6E19"/>
    <w:rsid w:val="51EA5E79"/>
    <w:rsid w:val="51EC2CA5"/>
    <w:rsid w:val="51F704C3"/>
    <w:rsid w:val="51FA5EF3"/>
    <w:rsid w:val="520A57D2"/>
    <w:rsid w:val="52184844"/>
    <w:rsid w:val="52196CD6"/>
    <w:rsid w:val="521D7D2B"/>
    <w:rsid w:val="522026C1"/>
    <w:rsid w:val="52273196"/>
    <w:rsid w:val="522E63DD"/>
    <w:rsid w:val="523676EA"/>
    <w:rsid w:val="523731EA"/>
    <w:rsid w:val="52391CB6"/>
    <w:rsid w:val="523F42A6"/>
    <w:rsid w:val="523F5969"/>
    <w:rsid w:val="52436DC1"/>
    <w:rsid w:val="524B2422"/>
    <w:rsid w:val="52540BBE"/>
    <w:rsid w:val="52585EEC"/>
    <w:rsid w:val="526F7059"/>
    <w:rsid w:val="527C62F8"/>
    <w:rsid w:val="527C6745"/>
    <w:rsid w:val="527F66F2"/>
    <w:rsid w:val="528D53DC"/>
    <w:rsid w:val="52991C0D"/>
    <w:rsid w:val="52993B8D"/>
    <w:rsid w:val="529D59D3"/>
    <w:rsid w:val="52A54636"/>
    <w:rsid w:val="52A87AB6"/>
    <w:rsid w:val="52AA276A"/>
    <w:rsid w:val="52AB727B"/>
    <w:rsid w:val="52AD19EC"/>
    <w:rsid w:val="52BD2046"/>
    <w:rsid w:val="52BF3E6C"/>
    <w:rsid w:val="52C50DA9"/>
    <w:rsid w:val="52CA7D04"/>
    <w:rsid w:val="52D03D8D"/>
    <w:rsid w:val="52D20B31"/>
    <w:rsid w:val="52D403EF"/>
    <w:rsid w:val="52D80B2A"/>
    <w:rsid w:val="52DF1AFF"/>
    <w:rsid w:val="52E3438E"/>
    <w:rsid w:val="52EE7D04"/>
    <w:rsid w:val="52F16B43"/>
    <w:rsid w:val="52F9190D"/>
    <w:rsid w:val="52FA0364"/>
    <w:rsid w:val="53083AA3"/>
    <w:rsid w:val="53096549"/>
    <w:rsid w:val="53127235"/>
    <w:rsid w:val="531B2776"/>
    <w:rsid w:val="531E0FBA"/>
    <w:rsid w:val="531F6C33"/>
    <w:rsid w:val="532F5A3F"/>
    <w:rsid w:val="53347982"/>
    <w:rsid w:val="53402917"/>
    <w:rsid w:val="5346574A"/>
    <w:rsid w:val="535059AB"/>
    <w:rsid w:val="536451E4"/>
    <w:rsid w:val="536871EA"/>
    <w:rsid w:val="5370373A"/>
    <w:rsid w:val="537E3E7C"/>
    <w:rsid w:val="538C72E9"/>
    <w:rsid w:val="53901A34"/>
    <w:rsid w:val="53A84A9F"/>
    <w:rsid w:val="53AB3368"/>
    <w:rsid w:val="53B560F7"/>
    <w:rsid w:val="53B9194C"/>
    <w:rsid w:val="53C15820"/>
    <w:rsid w:val="53C53124"/>
    <w:rsid w:val="53C66915"/>
    <w:rsid w:val="53CA6F5B"/>
    <w:rsid w:val="53D820C5"/>
    <w:rsid w:val="53D94927"/>
    <w:rsid w:val="53DC770A"/>
    <w:rsid w:val="53DD5528"/>
    <w:rsid w:val="53F448C8"/>
    <w:rsid w:val="53F45339"/>
    <w:rsid w:val="53F5199D"/>
    <w:rsid w:val="53FD5CF6"/>
    <w:rsid w:val="54002EEC"/>
    <w:rsid w:val="54095B51"/>
    <w:rsid w:val="541063CA"/>
    <w:rsid w:val="541F3535"/>
    <w:rsid w:val="54282ED3"/>
    <w:rsid w:val="543630E0"/>
    <w:rsid w:val="543F0618"/>
    <w:rsid w:val="5446077F"/>
    <w:rsid w:val="544728CE"/>
    <w:rsid w:val="544A0DB6"/>
    <w:rsid w:val="5456191F"/>
    <w:rsid w:val="5457477E"/>
    <w:rsid w:val="545A5363"/>
    <w:rsid w:val="545E34E2"/>
    <w:rsid w:val="54613545"/>
    <w:rsid w:val="5469029B"/>
    <w:rsid w:val="546C7C02"/>
    <w:rsid w:val="546F00F2"/>
    <w:rsid w:val="54786028"/>
    <w:rsid w:val="54814751"/>
    <w:rsid w:val="548508DB"/>
    <w:rsid w:val="548F58A2"/>
    <w:rsid w:val="5490586C"/>
    <w:rsid w:val="54983250"/>
    <w:rsid w:val="549C3CF7"/>
    <w:rsid w:val="549F77B2"/>
    <w:rsid w:val="54A45DAC"/>
    <w:rsid w:val="54A6767D"/>
    <w:rsid w:val="54B5622F"/>
    <w:rsid w:val="54BC50EB"/>
    <w:rsid w:val="54BE216E"/>
    <w:rsid w:val="54C1659F"/>
    <w:rsid w:val="54CC7DCA"/>
    <w:rsid w:val="54D55D85"/>
    <w:rsid w:val="54E125DB"/>
    <w:rsid w:val="54E66F1A"/>
    <w:rsid w:val="54EC3E92"/>
    <w:rsid w:val="54F16515"/>
    <w:rsid w:val="54F6543C"/>
    <w:rsid w:val="54FA5716"/>
    <w:rsid w:val="5502747C"/>
    <w:rsid w:val="550A4C45"/>
    <w:rsid w:val="550E4684"/>
    <w:rsid w:val="5549449B"/>
    <w:rsid w:val="554A7D96"/>
    <w:rsid w:val="554F2951"/>
    <w:rsid w:val="55512C10"/>
    <w:rsid w:val="55541B4A"/>
    <w:rsid w:val="55563B6B"/>
    <w:rsid w:val="555E3551"/>
    <w:rsid w:val="5564167B"/>
    <w:rsid w:val="55651866"/>
    <w:rsid w:val="5567153C"/>
    <w:rsid w:val="55694FAF"/>
    <w:rsid w:val="556D0395"/>
    <w:rsid w:val="55754396"/>
    <w:rsid w:val="557645CB"/>
    <w:rsid w:val="55783BA2"/>
    <w:rsid w:val="558F568E"/>
    <w:rsid w:val="558F6181"/>
    <w:rsid w:val="5593729A"/>
    <w:rsid w:val="55955F5C"/>
    <w:rsid w:val="559E40C7"/>
    <w:rsid w:val="55A41A0F"/>
    <w:rsid w:val="55B93B57"/>
    <w:rsid w:val="55BC5BF9"/>
    <w:rsid w:val="55D522A4"/>
    <w:rsid w:val="55E52D78"/>
    <w:rsid w:val="55F064F6"/>
    <w:rsid w:val="55F82D46"/>
    <w:rsid w:val="55FA2E24"/>
    <w:rsid w:val="55FA3CDE"/>
    <w:rsid w:val="55FD2FCF"/>
    <w:rsid w:val="55FF7383"/>
    <w:rsid w:val="560B7934"/>
    <w:rsid w:val="56121C11"/>
    <w:rsid w:val="562C39D0"/>
    <w:rsid w:val="563278B3"/>
    <w:rsid w:val="56343A2B"/>
    <w:rsid w:val="56362315"/>
    <w:rsid w:val="563E462B"/>
    <w:rsid w:val="564709F0"/>
    <w:rsid w:val="56493897"/>
    <w:rsid w:val="564C57F7"/>
    <w:rsid w:val="564D0617"/>
    <w:rsid w:val="565722A2"/>
    <w:rsid w:val="5658660E"/>
    <w:rsid w:val="565F5EA1"/>
    <w:rsid w:val="56644142"/>
    <w:rsid w:val="56795DF4"/>
    <w:rsid w:val="567B7E49"/>
    <w:rsid w:val="56830D82"/>
    <w:rsid w:val="568A7FA4"/>
    <w:rsid w:val="569158C1"/>
    <w:rsid w:val="56952F1F"/>
    <w:rsid w:val="56991340"/>
    <w:rsid w:val="569D160C"/>
    <w:rsid w:val="56AC3209"/>
    <w:rsid w:val="56B5293E"/>
    <w:rsid w:val="56B741DC"/>
    <w:rsid w:val="56BD7FB8"/>
    <w:rsid w:val="56CC7516"/>
    <w:rsid w:val="56CD42FF"/>
    <w:rsid w:val="56D87DA9"/>
    <w:rsid w:val="56DE2F4E"/>
    <w:rsid w:val="56E13AAA"/>
    <w:rsid w:val="56E93737"/>
    <w:rsid w:val="56F549B0"/>
    <w:rsid w:val="56F729BB"/>
    <w:rsid w:val="56FA3FBA"/>
    <w:rsid w:val="570D2CE4"/>
    <w:rsid w:val="571C5DFA"/>
    <w:rsid w:val="57240654"/>
    <w:rsid w:val="57293202"/>
    <w:rsid w:val="572A2410"/>
    <w:rsid w:val="572D6D7C"/>
    <w:rsid w:val="57382C2D"/>
    <w:rsid w:val="573F7625"/>
    <w:rsid w:val="57415CD8"/>
    <w:rsid w:val="575565E6"/>
    <w:rsid w:val="575871C1"/>
    <w:rsid w:val="57607C5D"/>
    <w:rsid w:val="57613B0F"/>
    <w:rsid w:val="576739EC"/>
    <w:rsid w:val="576870CE"/>
    <w:rsid w:val="576D79CF"/>
    <w:rsid w:val="57752C45"/>
    <w:rsid w:val="577636AA"/>
    <w:rsid w:val="57815791"/>
    <w:rsid w:val="579025E4"/>
    <w:rsid w:val="579373B2"/>
    <w:rsid w:val="579512A5"/>
    <w:rsid w:val="57981008"/>
    <w:rsid w:val="579A3CA4"/>
    <w:rsid w:val="57B03EED"/>
    <w:rsid w:val="57B13971"/>
    <w:rsid w:val="57BD402B"/>
    <w:rsid w:val="57BE7879"/>
    <w:rsid w:val="57C97A3E"/>
    <w:rsid w:val="57DF22A8"/>
    <w:rsid w:val="57E7500B"/>
    <w:rsid w:val="57E8396F"/>
    <w:rsid w:val="57E93579"/>
    <w:rsid w:val="57FC0A89"/>
    <w:rsid w:val="58000D5A"/>
    <w:rsid w:val="5806539C"/>
    <w:rsid w:val="58080028"/>
    <w:rsid w:val="580F6546"/>
    <w:rsid w:val="58115324"/>
    <w:rsid w:val="5811690E"/>
    <w:rsid w:val="58131B28"/>
    <w:rsid w:val="58161FA6"/>
    <w:rsid w:val="58197AE7"/>
    <w:rsid w:val="581F4027"/>
    <w:rsid w:val="582F3637"/>
    <w:rsid w:val="583E54B6"/>
    <w:rsid w:val="584D2328"/>
    <w:rsid w:val="584F47C1"/>
    <w:rsid w:val="58555018"/>
    <w:rsid w:val="585B52D7"/>
    <w:rsid w:val="585C497C"/>
    <w:rsid w:val="58674E25"/>
    <w:rsid w:val="586A6921"/>
    <w:rsid w:val="587B475E"/>
    <w:rsid w:val="589C04F0"/>
    <w:rsid w:val="58A65738"/>
    <w:rsid w:val="58AA650D"/>
    <w:rsid w:val="58B1415F"/>
    <w:rsid w:val="58BB0A22"/>
    <w:rsid w:val="58C778ED"/>
    <w:rsid w:val="58CC4AD9"/>
    <w:rsid w:val="58D834CE"/>
    <w:rsid w:val="58E0428D"/>
    <w:rsid w:val="58E3620E"/>
    <w:rsid w:val="58EE43A5"/>
    <w:rsid w:val="59011906"/>
    <w:rsid w:val="590677DA"/>
    <w:rsid w:val="59232D32"/>
    <w:rsid w:val="59322840"/>
    <w:rsid w:val="59324A93"/>
    <w:rsid w:val="59330283"/>
    <w:rsid w:val="5934735A"/>
    <w:rsid w:val="59385DAA"/>
    <w:rsid w:val="59457E9B"/>
    <w:rsid w:val="59483685"/>
    <w:rsid w:val="59486682"/>
    <w:rsid w:val="59574683"/>
    <w:rsid w:val="59584637"/>
    <w:rsid w:val="59676A12"/>
    <w:rsid w:val="596D4D97"/>
    <w:rsid w:val="5972445A"/>
    <w:rsid w:val="597B453E"/>
    <w:rsid w:val="597B463F"/>
    <w:rsid w:val="597C45D9"/>
    <w:rsid w:val="597D1A0E"/>
    <w:rsid w:val="597E6ABE"/>
    <w:rsid w:val="598744A3"/>
    <w:rsid w:val="59890333"/>
    <w:rsid w:val="598B4ABD"/>
    <w:rsid w:val="599F14F0"/>
    <w:rsid w:val="59A211E6"/>
    <w:rsid w:val="59B44A73"/>
    <w:rsid w:val="59C95FE7"/>
    <w:rsid w:val="59CD67E3"/>
    <w:rsid w:val="59D12D7B"/>
    <w:rsid w:val="59D24BEE"/>
    <w:rsid w:val="59D5356B"/>
    <w:rsid w:val="59D77BE7"/>
    <w:rsid w:val="59D96474"/>
    <w:rsid w:val="59D97F5F"/>
    <w:rsid w:val="59DF16D1"/>
    <w:rsid w:val="59F50F74"/>
    <w:rsid w:val="5A0114C5"/>
    <w:rsid w:val="5A13072C"/>
    <w:rsid w:val="5A193427"/>
    <w:rsid w:val="5A1A6B11"/>
    <w:rsid w:val="5A221467"/>
    <w:rsid w:val="5A2D7C13"/>
    <w:rsid w:val="5A2F7E9A"/>
    <w:rsid w:val="5A324C7E"/>
    <w:rsid w:val="5A3B4DBF"/>
    <w:rsid w:val="5A4279D0"/>
    <w:rsid w:val="5A464CAE"/>
    <w:rsid w:val="5A525FC1"/>
    <w:rsid w:val="5A5313B9"/>
    <w:rsid w:val="5A5B131C"/>
    <w:rsid w:val="5A5B1A93"/>
    <w:rsid w:val="5A5C484E"/>
    <w:rsid w:val="5A6123EF"/>
    <w:rsid w:val="5A6227AF"/>
    <w:rsid w:val="5A666F82"/>
    <w:rsid w:val="5A7F3CC7"/>
    <w:rsid w:val="5A895545"/>
    <w:rsid w:val="5A8C6A21"/>
    <w:rsid w:val="5A98090D"/>
    <w:rsid w:val="5A9D586E"/>
    <w:rsid w:val="5AAA5AA7"/>
    <w:rsid w:val="5AAD771A"/>
    <w:rsid w:val="5AAF1486"/>
    <w:rsid w:val="5ACA2EDE"/>
    <w:rsid w:val="5AD969FF"/>
    <w:rsid w:val="5AE10DCB"/>
    <w:rsid w:val="5AE37E88"/>
    <w:rsid w:val="5AF34C33"/>
    <w:rsid w:val="5AFF5748"/>
    <w:rsid w:val="5B096120"/>
    <w:rsid w:val="5B1151A6"/>
    <w:rsid w:val="5B124C91"/>
    <w:rsid w:val="5B137DEE"/>
    <w:rsid w:val="5B17528B"/>
    <w:rsid w:val="5B262637"/>
    <w:rsid w:val="5B2B1823"/>
    <w:rsid w:val="5B3073DF"/>
    <w:rsid w:val="5B3E3B02"/>
    <w:rsid w:val="5B487FEA"/>
    <w:rsid w:val="5B4933B9"/>
    <w:rsid w:val="5B524538"/>
    <w:rsid w:val="5B553899"/>
    <w:rsid w:val="5B566BAD"/>
    <w:rsid w:val="5B5D5D09"/>
    <w:rsid w:val="5B5F6659"/>
    <w:rsid w:val="5B613A43"/>
    <w:rsid w:val="5B6879E6"/>
    <w:rsid w:val="5B6D0869"/>
    <w:rsid w:val="5B822F9C"/>
    <w:rsid w:val="5B921431"/>
    <w:rsid w:val="5BA52B7A"/>
    <w:rsid w:val="5BA66667"/>
    <w:rsid w:val="5BAA7720"/>
    <w:rsid w:val="5BB85E2E"/>
    <w:rsid w:val="5BB936E8"/>
    <w:rsid w:val="5BBC4E28"/>
    <w:rsid w:val="5BBE5208"/>
    <w:rsid w:val="5BCB3DB6"/>
    <w:rsid w:val="5BCD7D1A"/>
    <w:rsid w:val="5BCF43E5"/>
    <w:rsid w:val="5BD87977"/>
    <w:rsid w:val="5BF86102"/>
    <w:rsid w:val="5BFF6E92"/>
    <w:rsid w:val="5C005DC9"/>
    <w:rsid w:val="5C0614BC"/>
    <w:rsid w:val="5C0F621C"/>
    <w:rsid w:val="5C251B6A"/>
    <w:rsid w:val="5C29462D"/>
    <w:rsid w:val="5C4417DA"/>
    <w:rsid w:val="5C4D32E0"/>
    <w:rsid w:val="5C56274C"/>
    <w:rsid w:val="5C5872CD"/>
    <w:rsid w:val="5C681267"/>
    <w:rsid w:val="5C687F9D"/>
    <w:rsid w:val="5C6D086D"/>
    <w:rsid w:val="5C723D2D"/>
    <w:rsid w:val="5C807FFD"/>
    <w:rsid w:val="5C8B3823"/>
    <w:rsid w:val="5C8D4755"/>
    <w:rsid w:val="5CAF7269"/>
    <w:rsid w:val="5CB07905"/>
    <w:rsid w:val="5CB61D1D"/>
    <w:rsid w:val="5CB86304"/>
    <w:rsid w:val="5CC62B4F"/>
    <w:rsid w:val="5CC76AD1"/>
    <w:rsid w:val="5CCB665E"/>
    <w:rsid w:val="5CD87253"/>
    <w:rsid w:val="5CDB1300"/>
    <w:rsid w:val="5CE91EAA"/>
    <w:rsid w:val="5CE97CF5"/>
    <w:rsid w:val="5CF834E9"/>
    <w:rsid w:val="5D016B3E"/>
    <w:rsid w:val="5D094916"/>
    <w:rsid w:val="5D0C746D"/>
    <w:rsid w:val="5D1B3921"/>
    <w:rsid w:val="5D1F7F9E"/>
    <w:rsid w:val="5D2E30EC"/>
    <w:rsid w:val="5D3D5B2F"/>
    <w:rsid w:val="5D4727AF"/>
    <w:rsid w:val="5D4812AA"/>
    <w:rsid w:val="5D4F3E8B"/>
    <w:rsid w:val="5D506145"/>
    <w:rsid w:val="5D5501F2"/>
    <w:rsid w:val="5D56422B"/>
    <w:rsid w:val="5D74108F"/>
    <w:rsid w:val="5D771657"/>
    <w:rsid w:val="5D927A25"/>
    <w:rsid w:val="5D967A6A"/>
    <w:rsid w:val="5D997094"/>
    <w:rsid w:val="5DA232D1"/>
    <w:rsid w:val="5DAA09DC"/>
    <w:rsid w:val="5DAA1722"/>
    <w:rsid w:val="5DB0276A"/>
    <w:rsid w:val="5DBF4E34"/>
    <w:rsid w:val="5DE8431C"/>
    <w:rsid w:val="5DE84ED7"/>
    <w:rsid w:val="5DEA1856"/>
    <w:rsid w:val="5DEE5718"/>
    <w:rsid w:val="5DF01811"/>
    <w:rsid w:val="5DFC1725"/>
    <w:rsid w:val="5E077B64"/>
    <w:rsid w:val="5E085F26"/>
    <w:rsid w:val="5E1A06A0"/>
    <w:rsid w:val="5E230409"/>
    <w:rsid w:val="5E27233D"/>
    <w:rsid w:val="5E2F2226"/>
    <w:rsid w:val="5E4111A9"/>
    <w:rsid w:val="5E441C7E"/>
    <w:rsid w:val="5E475194"/>
    <w:rsid w:val="5E486665"/>
    <w:rsid w:val="5E495894"/>
    <w:rsid w:val="5E647A8B"/>
    <w:rsid w:val="5E661A15"/>
    <w:rsid w:val="5E665BF1"/>
    <w:rsid w:val="5E671789"/>
    <w:rsid w:val="5E6A2D60"/>
    <w:rsid w:val="5E7D69ED"/>
    <w:rsid w:val="5E7F6E97"/>
    <w:rsid w:val="5E834C9B"/>
    <w:rsid w:val="5E8F53EB"/>
    <w:rsid w:val="5E9B6F9B"/>
    <w:rsid w:val="5E9C5CD4"/>
    <w:rsid w:val="5EA0235D"/>
    <w:rsid w:val="5EA30FF6"/>
    <w:rsid w:val="5EAC18A7"/>
    <w:rsid w:val="5EB90625"/>
    <w:rsid w:val="5EBD4D58"/>
    <w:rsid w:val="5EC44FE2"/>
    <w:rsid w:val="5EC976B5"/>
    <w:rsid w:val="5ED20D44"/>
    <w:rsid w:val="5ED72E5A"/>
    <w:rsid w:val="5ED961F2"/>
    <w:rsid w:val="5EE506BC"/>
    <w:rsid w:val="5EE91C9A"/>
    <w:rsid w:val="5EF03005"/>
    <w:rsid w:val="5EF13622"/>
    <w:rsid w:val="5EF3528B"/>
    <w:rsid w:val="5F0457D6"/>
    <w:rsid w:val="5F1570A3"/>
    <w:rsid w:val="5F1A2960"/>
    <w:rsid w:val="5F1B5F6B"/>
    <w:rsid w:val="5F1B7F1C"/>
    <w:rsid w:val="5F245034"/>
    <w:rsid w:val="5F2E5D9F"/>
    <w:rsid w:val="5F3B686A"/>
    <w:rsid w:val="5F417E0E"/>
    <w:rsid w:val="5F48336C"/>
    <w:rsid w:val="5F4A1F1B"/>
    <w:rsid w:val="5F4A55C6"/>
    <w:rsid w:val="5F4B44C2"/>
    <w:rsid w:val="5F5606D8"/>
    <w:rsid w:val="5F5F1637"/>
    <w:rsid w:val="5F643F12"/>
    <w:rsid w:val="5F6724C3"/>
    <w:rsid w:val="5F6A388F"/>
    <w:rsid w:val="5F74116C"/>
    <w:rsid w:val="5F744282"/>
    <w:rsid w:val="5F7543B4"/>
    <w:rsid w:val="5F7E303B"/>
    <w:rsid w:val="5F897BB7"/>
    <w:rsid w:val="5F8A71F9"/>
    <w:rsid w:val="5F926EB1"/>
    <w:rsid w:val="5F9A4587"/>
    <w:rsid w:val="5F9C1BE4"/>
    <w:rsid w:val="5FB27851"/>
    <w:rsid w:val="5FB54213"/>
    <w:rsid w:val="5FBB63A1"/>
    <w:rsid w:val="5FC36777"/>
    <w:rsid w:val="5FC863AC"/>
    <w:rsid w:val="5FD80461"/>
    <w:rsid w:val="5FF93EFE"/>
    <w:rsid w:val="60022F17"/>
    <w:rsid w:val="601449BB"/>
    <w:rsid w:val="60185FA9"/>
    <w:rsid w:val="601C086A"/>
    <w:rsid w:val="602316C2"/>
    <w:rsid w:val="60350AA9"/>
    <w:rsid w:val="603518AB"/>
    <w:rsid w:val="603713E2"/>
    <w:rsid w:val="603B2CE8"/>
    <w:rsid w:val="604F02E5"/>
    <w:rsid w:val="605E0CE7"/>
    <w:rsid w:val="606625D3"/>
    <w:rsid w:val="606A1AF7"/>
    <w:rsid w:val="606A2257"/>
    <w:rsid w:val="606F3162"/>
    <w:rsid w:val="608252CF"/>
    <w:rsid w:val="6084298C"/>
    <w:rsid w:val="60852114"/>
    <w:rsid w:val="60A26AC3"/>
    <w:rsid w:val="60A5089F"/>
    <w:rsid w:val="60AA06D8"/>
    <w:rsid w:val="60AB00BC"/>
    <w:rsid w:val="60AD5C65"/>
    <w:rsid w:val="60B6111E"/>
    <w:rsid w:val="60C2157B"/>
    <w:rsid w:val="60C642A1"/>
    <w:rsid w:val="60C72F99"/>
    <w:rsid w:val="60E14383"/>
    <w:rsid w:val="60E144D2"/>
    <w:rsid w:val="60E25B77"/>
    <w:rsid w:val="60E34622"/>
    <w:rsid w:val="60E5198E"/>
    <w:rsid w:val="60EB4CF3"/>
    <w:rsid w:val="60F01446"/>
    <w:rsid w:val="60F12214"/>
    <w:rsid w:val="60F1395B"/>
    <w:rsid w:val="60FA4659"/>
    <w:rsid w:val="60FB5593"/>
    <w:rsid w:val="61021F8E"/>
    <w:rsid w:val="61095144"/>
    <w:rsid w:val="610C1B88"/>
    <w:rsid w:val="610E5299"/>
    <w:rsid w:val="61102A07"/>
    <w:rsid w:val="6116490D"/>
    <w:rsid w:val="611A4406"/>
    <w:rsid w:val="612132B6"/>
    <w:rsid w:val="6132017A"/>
    <w:rsid w:val="6133596E"/>
    <w:rsid w:val="61350C4F"/>
    <w:rsid w:val="614D475D"/>
    <w:rsid w:val="614F7714"/>
    <w:rsid w:val="61511253"/>
    <w:rsid w:val="6152089E"/>
    <w:rsid w:val="615362B5"/>
    <w:rsid w:val="615462C4"/>
    <w:rsid w:val="615A18BE"/>
    <w:rsid w:val="615F2167"/>
    <w:rsid w:val="616048EE"/>
    <w:rsid w:val="61653414"/>
    <w:rsid w:val="61696CE6"/>
    <w:rsid w:val="616E5C07"/>
    <w:rsid w:val="617D2724"/>
    <w:rsid w:val="61844CA1"/>
    <w:rsid w:val="619E1452"/>
    <w:rsid w:val="61A71FCE"/>
    <w:rsid w:val="61AB48B1"/>
    <w:rsid w:val="61AF33C5"/>
    <w:rsid w:val="61B7768F"/>
    <w:rsid w:val="61BB6183"/>
    <w:rsid w:val="61BD7FB0"/>
    <w:rsid w:val="61BE5E4F"/>
    <w:rsid w:val="61D41BFC"/>
    <w:rsid w:val="61D80255"/>
    <w:rsid w:val="61DE1F1F"/>
    <w:rsid w:val="620058CC"/>
    <w:rsid w:val="620645FE"/>
    <w:rsid w:val="6206482C"/>
    <w:rsid w:val="620A5BDC"/>
    <w:rsid w:val="62105FB5"/>
    <w:rsid w:val="62147C23"/>
    <w:rsid w:val="621A2AEC"/>
    <w:rsid w:val="62251A0B"/>
    <w:rsid w:val="622E17C6"/>
    <w:rsid w:val="62356D2E"/>
    <w:rsid w:val="623B6A1A"/>
    <w:rsid w:val="623D278F"/>
    <w:rsid w:val="624D069F"/>
    <w:rsid w:val="625178BB"/>
    <w:rsid w:val="62557BE3"/>
    <w:rsid w:val="625A189F"/>
    <w:rsid w:val="625C54C8"/>
    <w:rsid w:val="62626296"/>
    <w:rsid w:val="62651205"/>
    <w:rsid w:val="62674356"/>
    <w:rsid w:val="62685560"/>
    <w:rsid w:val="626B7EFD"/>
    <w:rsid w:val="627003AE"/>
    <w:rsid w:val="6275091F"/>
    <w:rsid w:val="627C557B"/>
    <w:rsid w:val="628C7A44"/>
    <w:rsid w:val="628E5653"/>
    <w:rsid w:val="6299005F"/>
    <w:rsid w:val="62996751"/>
    <w:rsid w:val="629D61EC"/>
    <w:rsid w:val="62A4221C"/>
    <w:rsid w:val="62A96200"/>
    <w:rsid w:val="62B60785"/>
    <w:rsid w:val="62B6094A"/>
    <w:rsid w:val="62B80E9F"/>
    <w:rsid w:val="62BA10DE"/>
    <w:rsid w:val="62C33E57"/>
    <w:rsid w:val="62D00E03"/>
    <w:rsid w:val="62D31364"/>
    <w:rsid w:val="62D553F8"/>
    <w:rsid w:val="62D93B99"/>
    <w:rsid w:val="62ED7D57"/>
    <w:rsid w:val="63006241"/>
    <w:rsid w:val="63133E47"/>
    <w:rsid w:val="631A6A9C"/>
    <w:rsid w:val="631F4C20"/>
    <w:rsid w:val="63212EDF"/>
    <w:rsid w:val="63261CF5"/>
    <w:rsid w:val="6327473D"/>
    <w:rsid w:val="633167BB"/>
    <w:rsid w:val="63360334"/>
    <w:rsid w:val="63456989"/>
    <w:rsid w:val="63462B9D"/>
    <w:rsid w:val="635555EB"/>
    <w:rsid w:val="635F5B9F"/>
    <w:rsid w:val="637C5741"/>
    <w:rsid w:val="639E5CB4"/>
    <w:rsid w:val="63C54498"/>
    <w:rsid w:val="63C5745F"/>
    <w:rsid w:val="63D61439"/>
    <w:rsid w:val="63E24ED9"/>
    <w:rsid w:val="63E9343E"/>
    <w:rsid w:val="63FA66D5"/>
    <w:rsid w:val="63FC1FB2"/>
    <w:rsid w:val="63FF12C6"/>
    <w:rsid w:val="640456B5"/>
    <w:rsid w:val="64051D8F"/>
    <w:rsid w:val="64060EA6"/>
    <w:rsid w:val="64063F20"/>
    <w:rsid w:val="640F43C5"/>
    <w:rsid w:val="64105F4A"/>
    <w:rsid w:val="64180D5D"/>
    <w:rsid w:val="642039FB"/>
    <w:rsid w:val="642D02DC"/>
    <w:rsid w:val="64331C0B"/>
    <w:rsid w:val="64341720"/>
    <w:rsid w:val="64396475"/>
    <w:rsid w:val="64512DAE"/>
    <w:rsid w:val="6452668B"/>
    <w:rsid w:val="645A6019"/>
    <w:rsid w:val="64654C7D"/>
    <w:rsid w:val="646A695C"/>
    <w:rsid w:val="646F7FCD"/>
    <w:rsid w:val="64735CFC"/>
    <w:rsid w:val="64926E13"/>
    <w:rsid w:val="64963E43"/>
    <w:rsid w:val="649A7664"/>
    <w:rsid w:val="64A257B3"/>
    <w:rsid w:val="64A47BA0"/>
    <w:rsid w:val="64A7394F"/>
    <w:rsid w:val="64AF3DCE"/>
    <w:rsid w:val="64B500C0"/>
    <w:rsid w:val="64C331AF"/>
    <w:rsid w:val="64C5425E"/>
    <w:rsid w:val="64D833A6"/>
    <w:rsid w:val="64DE71DF"/>
    <w:rsid w:val="64E67645"/>
    <w:rsid w:val="64EA09C2"/>
    <w:rsid w:val="64EA3EA0"/>
    <w:rsid w:val="64ED57E5"/>
    <w:rsid w:val="64F663F9"/>
    <w:rsid w:val="650D7162"/>
    <w:rsid w:val="65117ECA"/>
    <w:rsid w:val="65180EC0"/>
    <w:rsid w:val="65194E94"/>
    <w:rsid w:val="651A68D8"/>
    <w:rsid w:val="6521305C"/>
    <w:rsid w:val="65327371"/>
    <w:rsid w:val="6535383A"/>
    <w:rsid w:val="654153AA"/>
    <w:rsid w:val="65474D35"/>
    <w:rsid w:val="654956BB"/>
    <w:rsid w:val="655E6993"/>
    <w:rsid w:val="656A1ED0"/>
    <w:rsid w:val="656A7776"/>
    <w:rsid w:val="657449A8"/>
    <w:rsid w:val="65753498"/>
    <w:rsid w:val="657C1693"/>
    <w:rsid w:val="65884515"/>
    <w:rsid w:val="658D3A82"/>
    <w:rsid w:val="658F2FCB"/>
    <w:rsid w:val="6590453C"/>
    <w:rsid w:val="6594793E"/>
    <w:rsid w:val="65A22487"/>
    <w:rsid w:val="65AE4CF0"/>
    <w:rsid w:val="65B029D2"/>
    <w:rsid w:val="65B47855"/>
    <w:rsid w:val="65B652C1"/>
    <w:rsid w:val="65B6539E"/>
    <w:rsid w:val="65BC0AFC"/>
    <w:rsid w:val="65C22F91"/>
    <w:rsid w:val="65C604F4"/>
    <w:rsid w:val="65CF00F5"/>
    <w:rsid w:val="65DA4B96"/>
    <w:rsid w:val="65DA5443"/>
    <w:rsid w:val="65DE5BAE"/>
    <w:rsid w:val="65E04577"/>
    <w:rsid w:val="65EF7DFF"/>
    <w:rsid w:val="65FC615B"/>
    <w:rsid w:val="65FD7C37"/>
    <w:rsid w:val="660F0FE2"/>
    <w:rsid w:val="66135046"/>
    <w:rsid w:val="661354F2"/>
    <w:rsid w:val="661B2353"/>
    <w:rsid w:val="66200813"/>
    <w:rsid w:val="662663A0"/>
    <w:rsid w:val="662A1BB5"/>
    <w:rsid w:val="66322707"/>
    <w:rsid w:val="663C053F"/>
    <w:rsid w:val="6646042C"/>
    <w:rsid w:val="6650479C"/>
    <w:rsid w:val="6651143F"/>
    <w:rsid w:val="666277FF"/>
    <w:rsid w:val="666F0649"/>
    <w:rsid w:val="66731822"/>
    <w:rsid w:val="667A0598"/>
    <w:rsid w:val="667C6F02"/>
    <w:rsid w:val="6682467B"/>
    <w:rsid w:val="66824E67"/>
    <w:rsid w:val="66875DAF"/>
    <w:rsid w:val="668E616D"/>
    <w:rsid w:val="669022B7"/>
    <w:rsid w:val="66940A39"/>
    <w:rsid w:val="66B07046"/>
    <w:rsid w:val="66B41C80"/>
    <w:rsid w:val="66B43DB7"/>
    <w:rsid w:val="66B4536C"/>
    <w:rsid w:val="66C87E00"/>
    <w:rsid w:val="66CA5E5F"/>
    <w:rsid w:val="66CE0FE9"/>
    <w:rsid w:val="66D16782"/>
    <w:rsid w:val="66E44E9A"/>
    <w:rsid w:val="66E710BA"/>
    <w:rsid w:val="66EA0335"/>
    <w:rsid w:val="66EC09A7"/>
    <w:rsid w:val="66ED62BD"/>
    <w:rsid w:val="670A3373"/>
    <w:rsid w:val="670C1017"/>
    <w:rsid w:val="67107BA4"/>
    <w:rsid w:val="67134BA7"/>
    <w:rsid w:val="67164009"/>
    <w:rsid w:val="671A520A"/>
    <w:rsid w:val="671B7213"/>
    <w:rsid w:val="671E55CF"/>
    <w:rsid w:val="6724737F"/>
    <w:rsid w:val="67292A7D"/>
    <w:rsid w:val="67347F4B"/>
    <w:rsid w:val="673A2970"/>
    <w:rsid w:val="673F5FBC"/>
    <w:rsid w:val="6747639A"/>
    <w:rsid w:val="674A26AE"/>
    <w:rsid w:val="674B597F"/>
    <w:rsid w:val="674F6CB6"/>
    <w:rsid w:val="67514E24"/>
    <w:rsid w:val="675B17D9"/>
    <w:rsid w:val="675F2D69"/>
    <w:rsid w:val="67620408"/>
    <w:rsid w:val="67661931"/>
    <w:rsid w:val="6771653D"/>
    <w:rsid w:val="67740FB5"/>
    <w:rsid w:val="677878C6"/>
    <w:rsid w:val="677D444B"/>
    <w:rsid w:val="6780215E"/>
    <w:rsid w:val="678F1C72"/>
    <w:rsid w:val="678F3A8F"/>
    <w:rsid w:val="6796048C"/>
    <w:rsid w:val="67A01BAC"/>
    <w:rsid w:val="67A20A28"/>
    <w:rsid w:val="67A22FEE"/>
    <w:rsid w:val="67A437C0"/>
    <w:rsid w:val="67A81B4A"/>
    <w:rsid w:val="67AC44DF"/>
    <w:rsid w:val="67B32B67"/>
    <w:rsid w:val="67B73B63"/>
    <w:rsid w:val="67B94E80"/>
    <w:rsid w:val="67BD717C"/>
    <w:rsid w:val="67BE5D54"/>
    <w:rsid w:val="67BF2C09"/>
    <w:rsid w:val="67CE4F0A"/>
    <w:rsid w:val="67D0354A"/>
    <w:rsid w:val="67DC2FEE"/>
    <w:rsid w:val="67E26AE9"/>
    <w:rsid w:val="67E277AE"/>
    <w:rsid w:val="67E7052E"/>
    <w:rsid w:val="67F22CFF"/>
    <w:rsid w:val="67F470D5"/>
    <w:rsid w:val="67F65281"/>
    <w:rsid w:val="67F805B4"/>
    <w:rsid w:val="67F90E07"/>
    <w:rsid w:val="680509F9"/>
    <w:rsid w:val="680A2685"/>
    <w:rsid w:val="680F4EED"/>
    <w:rsid w:val="68103ACC"/>
    <w:rsid w:val="681875C8"/>
    <w:rsid w:val="6825421D"/>
    <w:rsid w:val="68274A0E"/>
    <w:rsid w:val="682A15E7"/>
    <w:rsid w:val="68361C98"/>
    <w:rsid w:val="68440E47"/>
    <w:rsid w:val="68465E54"/>
    <w:rsid w:val="68486434"/>
    <w:rsid w:val="685549B8"/>
    <w:rsid w:val="68622FB4"/>
    <w:rsid w:val="68A65AE1"/>
    <w:rsid w:val="68AA5E72"/>
    <w:rsid w:val="68B11AF5"/>
    <w:rsid w:val="68B4479F"/>
    <w:rsid w:val="68B46CB3"/>
    <w:rsid w:val="68B604FE"/>
    <w:rsid w:val="68BC43A5"/>
    <w:rsid w:val="68C246F4"/>
    <w:rsid w:val="68CF149F"/>
    <w:rsid w:val="68D53D63"/>
    <w:rsid w:val="68DA6243"/>
    <w:rsid w:val="68E14D99"/>
    <w:rsid w:val="68E25B70"/>
    <w:rsid w:val="68E7020B"/>
    <w:rsid w:val="68E846FD"/>
    <w:rsid w:val="68EF6C3A"/>
    <w:rsid w:val="68F07535"/>
    <w:rsid w:val="68F42F4C"/>
    <w:rsid w:val="68F97A26"/>
    <w:rsid w:val="68FB7D69"/>
    <w:rsid w:val="68FD6CE0"/>
    <w:rsid w:val="690909A7"/>
    <w:rsid w:val="690B382C"/>
    <w:rsid w:val="690E768F"/>
    <w:rsid w:val="691C0BA0"/>
    <w:rsid w:val="691E1D26"/>
    <w:rsid w:val="692173BB"/>
    <w:rsid w:val="693603AB"/>
    <w:rsid w:val="693C565B"/>
    <w:rsid w:val="69436822"/>
    <w:rsid w:val="69460F8B"/>
    <w:rsid w:val="69467A9E"/>
    <w:rsid w:val="69524C41"/>
    <w:rsid w:val="69527644"/>
    <w:rsid w:val="6959078C"/>
    <w:rsid w:val="695F6C42"/>
    <w:rsid w:val="69611F8C"/>
    <w:rsid w:val="69690603"/>
    <w:rsid w:val="696C4A91"/>
    <w:rsid w:val="6972432A"/>
    <w:rsid w:val="69797C2C"/>
    <w:rsid w:val="697B2AE1"/>
    <w:rsid w:val="697F0E11"/>
    <w:rsid w:val="698014F4"/>
    <w:rsid w:val="6981626D"/>
    <w:rsid w:val="698E7136"/>
    <w:rsid w:val="699261DE"/>
    <w:rsid w:val="69A23CB6"/>
    <w:rsid w:val="69AE4EC5"/>
    <w:rsid w:val="69AF6A95"/>
    <w:rsid w:val="69B211EB"/>
    <w:rsid w:val="69B75686"/>
    <w:rsid w:val="69BE2948"/>
    <w:rsid w:val="69C24AC2"/>
    <w:rsid w:val="69CC37CF"/>
    <w:rsid w:val="69CF0153"/>
    <w:rsid w:val="69D05E78"/>
    <w:rsid w:val="69D1682B"/>
    <w:rsid w:val="69E1087F"/>
    <w:rsid w:val="69EC6A2C"/>
    <w:rsid w:val="6A0047F3"/>
    <w:rsid w:val="6A013CE2"/>
    <w:rsid w:val="6A051933"/>
    <w:rsid w:val="6A0824A7"/>
    <w:rsid w:val="6A112FF4"/>
    <w:rsid w:val="6A130B08"/>
    <w:rsid w:val="6A1D6053"/>
    <w:rsid w:val="6A2B356A"/>
    <w:rsid w:val="6A38573A"/>
    <w:rsid w:val="6A47272C"/>
    <w:rsid w:val="6A480161"/>
    <w:rsid w:val="6A5345A6"/>
    <w:rsid w:val="6A590ACA"/>
    <w:rsid w:val="6A6146FC"/>
    <w:rsid w:val="6A6641A9"/>
    <w:rsid w:val="6A7F1E08"/>
    <w:rsid w:val="6A861ADE"/>
    <w:rsid w:val="6A8D50B1"/>
    <w:rsid w:val="6A90701E"/>
    <w:rsid w:val="6A9661EC"/>
    <w:rsid w:val="6AA5591A"/>
    <w:rsid w:val="6AAF7616"/>
    <w:rsid w:val="6AC21448"/>
    <w:rsid w:val="6AD5324E"/>
    <w:rsid w:val="6ADA00F9"/>
    <w:rsid w:val="6ADA4924"/>
    <w:rsid w:val="6ADA7CB9"/>
    <w:rsid w:val="6ADB0495"/>
    <w:rsid w:val="6AE15310"/>
    <w:rsid w:val="6AEE005F"/>
    <w:rsid w:val="6AF57651"/>
    <w:rsid w:val="6AF92ED3"/>
    <w:rsid w:val="6AF95A00"/>
    <w:rsid w:val="6B0A4E87"/>
    <w:rsid w:val="6B1105BA"/>
    <w:rsid w:val="6B1747C0"/>
    <w:rsid w:val="6B174FE0"/>
    <w:rsid w:val="6B3A2C68"/>
    <w:rsid w:val="6B3D6F5E"/>
    <w:rsid w:val="6B404B20"/>
    <w:rsid w:val="6B407F5A"/>
    <w:rsid w:val="6B4663A4"/>
    <w:rsid w:val="6B494F99"/>
    <w:rsid w:val="6B51254E"/>
    <w:rsid w:val="6B5A41AF"/>
    <w:rsid w:val="6B5B7C4A"/>
    <w:rsid w:val="6B63572F"/>
    <w:rsid w:val="6B651CDB"/>
    <w:rsid w:val="6B6A7091"/>
    <w:rsid w:val="6B76598E"/>
    <w:rsid w:val="6B7B1282"/>
    <w:rsid w:val="6B89705C"/>
    <w:rsid w:val="6BA3495E"/>
    <w:rsid w:val="6BA44B32"/>
    <w:rsid w:val="6BB12E84"/>
    <w:rsid w:val="6BB612E2"/>
    <w:rsid w:val="6BC247A6"/>
    <w:rsid w:val="6BD50ED4"/>
    <w:rsid w:val="6BD92C40"/>
    <w:rsid w:val="6BE211D0"/>
    <w:rsid w:val="6BF81A91"/>
    <w:rsid w:val="6BF87C20"/>
    <w:rsid w:val="6BFC18CF"/>
    <w:rsid w:val="6C0656C7"/>
    <w:rsid w:val="6C0C1740"/>
    <w:rsid w:val="6C2F116C"/>
    <w:rsid w:val="6C2F1FC2"/>
    <w:rsid w:val="6C3016AA"/>
    <w:rsid w:val="6C38666F"/>
    <w:rsid w:val="6C3C2E6D"/>
    <w:rsid w:val="6C3D541F"/>
    <w:rsid w:val="6C415AEC"/>
    <w:rsid w:val="6C477A25"/>
    <w:rsid w:val="6C5523BB"/>
    <w:rsid w:val="6C5C00D6"/>
    <w:rsid w:val="6C65184D"/>
    <w:rsid w:val="6C6C1397"/>
    <w:rsid w:val="6C6C5C09"/>
    <w:rsid w:val="6C713545"/>
    <w:rsid w:val="6C7748FC"/>
    <w:rsid w:val="6C784486"/>
    <w:rsid w:val="6C8A144F"/>
    <w:rsid w:val="6C8C74B0"/>
    <w:rsid w:val="6C903F46"/>
    <w:rsid w:val="6C9261B9"/>
    <w:rsid w:val="6C934BD1"/>
    <w:rsid w:val="6C937655"/>
    <w:rsid w:val="6C967FA0"/>
    <w:rsid w:val="6CAC33B8"/>
    <w:rsid w:val="6CB14D2B"/>
    <w:rsid w:val="6CB207FD"/>
    <w:rsid w:val="6CC12A34"/>
    <w:rsid w:val="6CCC1655"/>
    <w:rsid w:val="6CDA05DD"/>
    <w:rsid w:val="6CDB25B6"/>
    <w:rsid w:val="6CDB4146"/>
    <w:rsid w:val="6CDD0F9E"/>
    <w:rsid w:val="6CF24078"/>
    <w:rsid w:val="6CF27CB7"/>
    <w:rsid w:val="6CF77E1F"/>
    <w:rsid w:val="6CFE5C60"/>
    <w:rsid w:val="6CFF4FC3"/>
    <w:rsid w:val="6CFF5AD0"/>
    <w:rsid w:val="6D00002D"/>
    <w:rsid w:val="6D012FD2"/>
    <w:rsid w:val="6D073BCB"/>
    <w:rsid w:val="6D08691D"/>
    <w:rsid w:val="6D0B2D52"/>
    <w:rsid w:val="6D0B5A94"/>
    <w:rsid w:val="6D0E4BE8"/>
    <w:rsid w:val="6D1158EB"/>
    <w:rsid w:val="6D277A88"/>
    <w:rsid w:val="6D2B1D59"/>
    <w:rsid w:val="6D3C08BA"/>
    <w:rsid w:val="6D442267"/>
    <w:rsid w:val="6D475C43"/>
    <w:rsid w:val="6D5965C6"/>
    <w:rsid w:val="6D794CB4"/>
    <w:rsid w:val="6D8220E3"/>
    <w:rsid w:val="6D896C3B"/>
    <w:rsid w:val="6D95593B"/>
    <w:rsid w:val="6D9943B5"/>
    <w:rsid w:val="6DA612AD"/>
    <w:rsid w:val="6DAE175C"/>
    <w:rsid w:val="6DCB1EB7"/>
    <w:rsid w:val="6DCB5D7F"/>
    <w:rsid w:val="6DD67943"/>
    <w:rsid w:val="6DE80E25"/>
    <w:rsid w:val="6DED486A"/>
    <w:rsid w:val="6DF042C1"/>
    <w:rsid w:val="6E041113"/>
    <w:rsid w:val="6E11324D"/>
    <w:rsid w:val="6E1309AE"/>
    <w:rsid w:val="6E135518"/>
    <w:rsid w:val="6E2249FC"/>
    <w:rsid w:val="6E2653FE"/>
    <w:rsid w:val="6E2A56A1"/>
    <w:rsid w:val="6E361F05"/>
    <w:rsid w:val="6E363CDF"/>
    <w:rsid w:val="6E3917D0"/>
    <w:rsid w:val="6E3E2E47"/>
    <w:rsid w:val="6E407FBD"/>
    <w:rsid w:val="6E4324DB"/>
    <w:rsid w:val="6E4C4089"/>
    <w:rsid w:val="6E50180B"/>
    <w:rsid w:val="6E527A2D"/>
    <w:rsid w:val="6E5E0140"/>
    <w:rsid w:val="6E687A06"/>
    <w:rsid w:val="6E6C277A"/>
    <w:rsid w:val="6E702C85"/>
    <w:rsid w:val="6E7410A5"/>
    <w:rsid w:val="6E7B5445"/>
    <w:rsid w:val="6E831500"/>
    <w:rsid w:val="6E847F11"/>
    <w:rsid w:val="6E860C5A"/>
    <w:rsid w:val="6E9C69DC"/>
    <w:rsid w:val="6E9D0DFD"/>
    <w:rsid w:val="6E9E0957"/>
    <w:rsid w:val="6EA072C6"/>
    <w:rsid w:val="6EA90E95"/>
    <w:rsid w:val="6EB169FB"/>
    <w:rsid w:val="6EB45479"/>
    <w:rsid w:val="6EBB1761"/>
    <w:rsid w:val="6ECA5A5F"/>
    <w:rsid w:val="6ED8257A"/>
    <w:rsid w:val="6EDB288F"/>
    <w:rsid w:val="6EDE3ABB"/>
    <w:rsid w:val="6EE56EEA"/>
    <w:rsid w:val="6EF841B8"/>
    <w:rsid w:val="6EFB5FAF"/>
    <w:rsid w:val="6EFC3550"/>
    <w:rsid w:val="6EFF1763"/>
    <w:rsid w:val="6F043F0B"/>
    <w:rsid w:val="6F0758E4"/>
    <w:rsid w:val="6F1A0ED3"/>
    <w:rsid w:val="6F357A56"/>
    <w:rsid w:val="6F3B3E3E"/>
    <w:rsid w:val="6F3E35D5"/>
    <w:rsid w:val="6F507371"/>
    <w:rsid w:val="6F5130C2"/>
    <w:rsid w:val="6F517B84"/>
    <w:rsid w:val="6F517CBB"/>
    <w:rsid w:val="6F584596"/>
    <w:rsid w:val="6F631AA8"/>
    <w:rsid w:val="6F723F08"/>
    <w:rsid w:val="6F737949"/>
    <w:rsid w:val="6F8724E1"/>
    <w:rsid w:val="6F886E71"/>
    <w:rsid w:val="6F8E6527"/>
    <w:rsid w:val="6FA26B38"/>
    <w:rsid w:val="6FA52109"/>
    <w:rsid w:val="6FA72F37"/>
    <w:rsid w:val="6FA81B89"/>
    <w:rsid w:val="6FB160D4"/>
    <w:rsid w:val="6FC323D9"/>
    <w:rsid w:val="6FD638B1"/>
    <w:rsid w:val="6FD82A0A"/>
    <w:rsid w:val="6FE30CA7"/>
    <w:rsid w:val="6FF27EB0"/>
    <w:rsid w:val="6FF5793D"/>
    <w:rsid w:val="6FFF5CC5"/>
    <w:rsid w:val="70091AF4"/>
    <w:rsid w:val="70095EE9"/>
    <w:rsid w:val="700C6D21"/>
    <w:rsid w:val="700E1E4A"/>
    <w:rsid w:val="700E6F32"/>
    <w:rsid w:val="702A324F"/>
    <w:rsid w:val="70317A3D"/>
    <w:rsid w:val="704B7DAF"/>
    <w:rsid w:val="704C746F"/>
    <w:rsid w:val="70527945"/>
    <w:rsid w:val="705E2DBF"/>
    <w:rsid w:val="7061441F"/>
    <w:rsid w:val="70637B23"/>
    <w:rsid w:val="707D1108"/>
    <w:rsid w:val="70842031"/>
    <w:rsid w:val="708520C4"/>
    <w:rsid w:val="70853BCC"/>
    <w:rsid w:val="709322BB"/>
    <w:rsid w:val="70A23903"/>
    <w:rsid w:val="70A466E6"/>
    <w:rsid w:val="70AD549F"/>
    <w:rsid w:val="70B4157B"/>
    <w:rsid w:val="70C154FD"/>
    <w:rsid w:val="70C6036D"/>
    <w:rsid w:val="70CE4A96"/>
    <w:rsid w:val="70CF039B"/>
    <w:rsid w:val="70D3493E"/>
    <w:rsid w:val="70D7108E"/>
    <w:rsid w:val="70D76741"/>
    <w:rsid w:val="70DF1CC6"/>
    <w:rsid w:val="70F617B8"/>
    <w:rsid w:val="70F64FF4"/>
    <w:rsid w:val="70F90C7E"/>
    <w:rsid w:val="710A3270"/>
    <w:rsid w:val="7114393C"/>
    <w:rsid w:val="71164ACF"/>
    <w:rsid w:val="71187801"/>
    <w:rsid w:val="7125708E"/>
    <w:rsid w:val="71306252"/>
    <w:rsid w:val="71341EFA"/>
    <w:rsid w:val="713A1CF3"/>
    <w:rsid w:val="713B0B43"/>
    <w:rsid w:val="713C39F5"/>
    <w:rsid w:val="714572EA"/>
    <w:rsid w:val="714C1864"/>
    <w:rsid w:val="714F707E"/>
    <w:rsid w:val="716410E1"/>
    <w:rsid w:val="716454E6"/>
    <w:rsid w:val="716621C1"/>
    <w:rsid w:val="7167567F"/>
    <w:rsid w:val="716A6481"/>
    <w:rsid w:val="71782C7D"/>
    <w:rsid w:val="718149A1"/>
    <w:rsid w:val="718C3DE0"/>
    <w:rsid w:val="718C6759"/>
    <w:rsid w:val="718D071D"/>
    <w:rsid w:val="718E43A7"/>
    <w:rsid w:val="718E660C"/>
    <w:rsid w:val="719170E3"/>
    <w:rsid w:val="71936807"/>
    <w:rsid w:val="71A62055"/>
    <w:rsid w:val="71AB5F8A"/>
    <w:rsid w:val="71AC1D72"/>
    <w:rsid w:val="71AC3AD3"/>
    <w:rsid w:val="71B24E95"/>
    <w:rsid w:val="71B87BA8"/>
    <w:rsid w:val="71BB7B4E"/>
    <w:rsid w:val="71C5773E"/>
    <w:rsid w:val="71CE59C6"/>
    <w:rsid w:val="71D379D7"/>
    <w:rsid w:val="71DE48F7"/>
    <w:rsid w:val="71E22208"/>
    <w:rsid w:val="71E42F3B"/>
    <w:rsid w:val="71E924AB"/>
    <w:rsid w:val="71F44D58"/>
    <w:rsid w:val="71FA6709"/>
    <w:rsid w:val="71FC4C7C"/>
    <w:rsid w:val="71FE1232"/>
    <w:rsid w:val="72134FDA"/>
    <w:rsid w:val="722153EE"/>
    <w:rsid w:val="72251DA4"/>
    <w:rsid w:val="722A744A"/>
    <w:rsid w:val="7234696D"/>
    <w:rsid w:val="723563FA"/>
    <w:rsid w:val="72431D1C"/>
    <w:rsid w:val="72452A3A"/>
    <w:rsid w:val="72595FCC"/>
    <w:rsid w:val="726B4CBB"/>
    <w:rsid w:val="726C0346"/>
    <w:rsid w:val="72701934"/>
    <w:rsid w:val="727043D3"/>
    <w:rsid w:val="72712929"/>
    <w:rsid w:val="728114C6"/>
    <w:rsid w:val="72897700"/>
    <w:rsid w:val="728A5DBD"/>
    <w:rsid w:val="729446A5"/>
    <w:rsid w:val="729B764A"/>
    <w:rsid w:val="729F175D"/>
    <w:rsid w:val="72A02417"/>
    <w:rsid w:val="72B375F5"/>
    <w:rsid w:val="72BA6037"/>
    <w:rsid w:val="72C740ED"/>
    <w:rsid w:val="72C970E9"/>
    <w:rsid w:val="72D02DB2"/>
    <w:rsid w:val="72D86C4E"/>
    <w:rsid w:val="72E0790D"/>
    <w:rsid w:val="72E673CF"/>
    <w:rsid w:val="72EA245B"/>
    <w:rsid w:val="72EB533D"/>
    <w:rsid w:val="72F6430A"/>
    <w:rsid w:val="73132481"/>
    <w:rsid w:val="731567A8"/>
    <w:rsid w:val="7325591C"/>
    <w:rsid w:val="732C3E0A"/>
    <w:rsid w:val="73343488"/>
    <w:rsid w:val="73347DD4"/>
    <w:rsid w:val="73353292"/>
    <w:rsid w:val="734142EA"/>
    <w:rsid w:val="73626117"/>
    <w:rsid w:val="736B2E4C"/>
    <w:rsid w:val="736D44EF"/>
    <w:rsid w:val="73776CA0"/>
    <w:rsid w:val="73784FFF"/>
    <w:rsid w:val="73A1581A"/>
    <w:rsid w:val="73B35A75"/>
    <w:rsid w:val="73B4451F"/>
    <w:rsid w:val="73C8145D"/>
    <w:rsid w:val="73C91840"/>
    <w:rsid w:val="73C93C2D"/>
    <w:rsid w:val="73C97E9E"/>
    <w:rsid w:val="73D40DA2"/>
    <w:rsid w:val="73DD1180"/>
    <w:rsid w:val="73E41ECB"/>
    <w:rsid w:val="73E5185B"/>
    <w:rsid w:val="73EB7B41"/>
    <w:rsid w:val="73F56A31"/>
    <w:rsid w:val="741F45B5"/>
    <w:rsid w:val="742130F2"/>
    <w:rsid w:val="742C4642"/>
    <w:rsid w:val="74315D5C"/>
    <w:rsid w:val="743C59CD"/>
    <w:rsid w:val="74465350"/>
    <w:rsid w:val="74526E7F"/>
    <w:rsid w:val="74576C82"/>
    <w:rsid w:val="745F4343"/>
    <w:rsid w:val="74656820"/>
    <w:rsid w:val="74681345"/>
    <w:rsid w:val="74694A91"/>
    <w:rsid w:val="746B647F"/>
    <w:rsid w:val="747542D9"/>
    <w:rsid w:val="747961A7"/>
    <w:rsid w:val="747B632E"/>
    <w:rsid w:val="747E3B0E"/>
    <w:rsid w:val="74800E9A"/>
    <w:rsid w:val="748F7F6F"/>
    <w:rsid w:val="749817D5"/>
    <w:rsid w:val="749C7978"/>
    <w:rsid w:val="74A91FEE"/>
    <w:rsid w:val="74AC4202"/>
    <w:rsid w:val="74B53285"/>
    <w:rsid w:val="74B746E8"/>
    <w:rsid w:val="74CD2F5C"/>
    <w:rsid w:val="74D40A60"/>
    <w:rsid w:val="74D6476B"/>
    <w:rsid w:val="74D67798"/>
    <w:rsid w:val="74DE2826"/>
    <w:rsid w:val="74E3277F"/>
    <w:rsid w:val="74E34A65"/>
    <w:rsid w:val="74EE554E"/>
    <w:rsid w:val="74F0600E"/>
    <w:rsid w:val="74F5251C"/>
    <w:rsid w:val="74FA58DA"/>
    <w:rsid w:val="7518394C"/>
    <w:rsid w:val="751850DE"/>
    <w:rsid w:val="75192DF5"/>
    <w:rsid w:val="75193DA9"/>
    <w:rsid w:val="751B1E2E"/>
    <w:rsid w:val="752744FE"/>
    <w:rsid w:val="752E2D9E"/>
    <w:rsid w:val="75302169"/>
    <w:rsid w:val="753022BE"/>
    <w:rsid w:val="753B0EFD"/>
    <w:rsid w:val="754978BA"/>
    <w:rsid w:val="754E4592"/>
    <w:rsid w:val="754F1D5E"/>
    <w:rsid w:val="75530645"/>
    <w:rsid w:val="755A5EE6"/>
    <w:rsid w:val="755F2C4C"/>
    <w:rsid w:val="75681CD2"/>
    <w:rsid w:val="757B6E90"/>
    <w:rsid w:val="757C7B44"/>
    <w:rsid w:val="757E2362"/>
    <w:rsid w:val="75836CDA"/>
    <w:rsid w:val="758F381F"/>
    <w:rsid w:val="7594489B"/>
    <w:rsid w:val="7595501B"/>
    <w:rsid w:val="759C0A8D"/>
    <w:rsid w:val="75A0470D"/>
    <w:rsid w:val="75AD2C4D"/>
    <w:rsid w:val="75BE7184"/>
    <w:rsid w:val="75BF0FAA"/>
    <w:rsid w:val="75C47528"/>
    <w:rsid w:val="75CB73D0"/>
    <w:rsid w:val="75D10CF7"/>
    <w:rsid w:val="75D4104B"/>
    <w:rsid w:val="75D51CE0"/>
    <w:rsid w:val="75D62E31"/>
    <w:rsid w:val="75DA22BA"/>
    <w:rsid w:val="75DE78ED"/>
    <w:rsid w:val="75DF5DB2"/>
    <w:rsid w:val="75F671B3"/>
    <w:rsid w:val="75FE033A"/>
    <w:rsid w:val="76024E57"/>
    <w:rsid w:val="762027C2"/>
    <w:rsid w:val="7621698A"/>
    <w:rsid w:val="76257029"/>
    <w:rsid w:val="76274DB2"/>
    <w:rsid w:val="762A38F1"/>
    <w:rsid w:val="762B7FDF"/>
    <w:rsid w:val="762E5891"/>
    <w:rsid w:val="76391D80"/>
    <w:rsid w:val="76392A07"/>
    <w:rsid w:val="763E0596"/>
    <w:rsid w:val="76406A2A"/>
    <w:rsid w:val="76433615"/>
    <w:rsid w:val="76466B26"/>
    <w:rsid w:val="76491975"/>
    <w:rsid w:val="76587AEA"/>
    <w:rsid w:val="7668096F"/>
    <w:rsid w:val="766A7D12"/>
    <w:rsid w:val="76A53C6F"/>
    <w:rsid w:val="76A67DFC"/>
    <w:rsid w:val="76A7691B"/>
    <w:rsid w:val="76B2074A"/>
    <w:rsid w:val="76CE6CC1"/>
    <w:rsid w:val="76D9356A"/>
    <w:rsid w:val="76DA47F3"/>
    <w:rsid w:val="76E62F54"/>
    <w:rsid w:val="76EC419E"/>
    <w:rsid w:val="76F03175"/>
    <w:rsid w:val="77020627"/>
    <w:rsid w:val="770850B6"/>
    <w:rsid w:val="770A73C0"/>
    <w:rsid w:val="77247AA0"/>
    <w:rsid w:val="772A11C8"/>
    <w:rsid w:val="772C60B7"/>
    <w:rsid w:val="773E6551"/>
    <w:rsid w:val="774515AC"/>
    <w:rsid w:val="774648B8"/>
    <w:rsid w:val="77530736"/>
    <w:rsid w:val="77571D9D"/>
    <w:rsid w:val="77597DB7"/>
    <w:rsid w:val="775C7D67"/>
    <w:rsid w:val="77623885"/>
    <w:rsid w:val="77634E27"/>
    <w:rsid w:val="776B46B2"/>
    <w:rsid w:val="776F0E8C"/>
    <w:rsid w:val="77710FF5"/>
    <w:rsid w:val="77786793"/>
    <w:rsid w:val="777965ED"/>
    <w:rsid w:val="77817EAC"/>
    <w:rsid w:val="77824D35"/>
    <w:rsid w:val="77893890"/>
    <w:rsid w:val="779D02C7"/>
    <w:rsid w:val="779D7593"/>
    <w:rsid w:val="77A5337F"/>
    <w:rsid w:val="77A62F27"/>
    <w:rsid w:val="77A8672A"/>
    <w:rsid w:val="77AD7CE1"/>
    <w:rsid w:val="77BA4EF4"/>
    <w:rsid w:val="77BD3E52"/>
    <w:rsid w:val="77C37ACE"/>
    <w:rsid w:val="77C537C0"/>
    <w:rsid w:val="77C80872"/>
    <w:rsid w:val="77D20E01"/>
    <w:rsid w:val="77DC06F1"/>
    <w:rsid w:val="77DD3D19"/>
    <w:rsid w:val="77E61546"/>
    <w:rsid w:val="77E83245"/>
    <w:rsid w:val="77E974C6"/>
    <w:rsid w:val="77EA26A8"/>
    <w:rsid w:val="77EF1448"/>
    <w:rsid w:val="77F11124"/>
    <w:rsid w:val="77F85BD0"/>
    <w:rsid w:val="77F9620D"/>
    <w:rsid w:val="77FD22D0"/>
    <w:rsid w:val="78041EA2"/>
    <w:rsid w:val="780A1F44"/>
    <w:rsid w:val="780B0644"/>
    <w:rsid w:val="78135AB1"/>
    <w:rsid w:val="782A16C1"/>
    <w:rsid w:val="782C68D4"/>
    <w:rsid w:val="78473280"/>
    <w:rsid w:val="784E407B"/>
    <w:rsid w:val="78501F8A"/>
    <w:rsid w:val="78545EDF"/>
    <w:rsid w:val="786D43E0"/>
    <w:rsid w:val="78737430"/>
    <w:rsid w:val="78784A07"/>
    <w:rsid w:val="787D4F8B"/>
    <w:rsid w:val="787F7EE1"/>
    <w:rsid w:val="78855689"/>
    <w:rsid w:val="7886537B"/>
    <w:rsid w:val="788715E8"/>
    <w:rsid w:val="788A041C"/>
    <w:rsid w:val="788A2F6B"/>
    <w:rsid w:val="788F56E7"/>
    <w:rsid w:val="78A11F78"/>
    <w:rsid w:val="78A450C0"/>
    <w:rsid w:val="78A5499D"/>
    <w:rsid w:val="78AF7669"/>
    <w:rsid w:val="78B2208C"/>
    <w:rsid w:val="78D15EAD"/>
    <w:rsid w:val="78D27BF1"/>
    <w:rsid w:val="78D528CE"/>
    <w:rsid w:val="78DA034B"/>
    <w:rsid w:val="78DD79B2"/>
    <w:rsid w:val="78E252CB"/>
    <w:rsid w:val="78E6170C"/>
    <w:rsid w:val="78FA53C2"/>
    <w:rsid w:val="78FE6E8B"/>
    <w:rsid w:val="79004FC6"/>
    <w:rsid w:val="790371B7"/>
    <w:rsid w:val="790620E2"/>
    <w:rsid w:val="79336DE6"/>
    <w:rsid w:val="79357307"/>
    <w:rsid w:val="794137F1"/>
    <w:rsid w:val="794247C9"/>
    <w:rsid w:val="79425F70"/>
    <w:rsid w:val="794A0F3F"/>
    <w:rsid w:val="794A74F7"/>
    <w:rsid w:val="7951588B"/>
    <w:rsid w:val="7959577E"/>
    <w:rsid w:val="795B254E"/>
    <w:rsid w:val="795D6DB4"/>
    <w:rsid w:val="795E2273"/>
    <w:rsid w:val="79626CCE"/>
    <w:rsid w:val="796A1EA1"/>
    <w:rsid w:val="796A5333"/>
    <w:rsid w:val="7972471B"/>
    <w:rsid w:val="79743777"/>
    <w:rsid w:val="7989685D"/>
    <w:rsid w:val="79926072"/>
    <w:rsid w:val="799B312F"/>
    <w:rsid w:val="799C2E34"/>
    <w:rsid w:val="79BB64A4"/>
    <w:rsid w:val="79BC7D57"/>
    <w:rsid w:val="79BE31AD"/>
    <w:rsid w:val="79C53C2A"/>
    <w:rsid w:val="79C949D1"/>
    <w:rsid w:val="79CA5589"/>
    <w:rsid w:val="79D20C12"/>
    <w:rsid w:val="79D67D4C"/>
    <w:rsid w:val="79D76F67"/>
    <w:rsid w:val="79E31176"/>
    <w:rsid w:val="79E578D2"/>
    <w:rsid w:val="79F23FC3"/>
    <w:rsid w:val="79F729CB"/>
    <w:rsid w:val="7A050085"/>
    <w:rsid w:val="7A051B4F"/>
    <w:rsid w:val="7A053057"/>
    <w:rsid w:val="7A151346"/>
    <w:rsid w:val="7A1C4E6B"/>
    <w:rsid w:val="7A1C731F"/>
    <w:rsid w:val="7A1E221D"/>
    <w:rsid w:val="7A232DB1"/>
    <w:rsid w:val="7A2510CB"/>
    <w:rsid w:val="7A263AF5"/>
    <w:rsid w:val="7A2931DA"/>
    <w:rsid w:val="7A340D66"/>
    <w:rsid w:val="7A3632AD"/>
    <w:rsid w:val="7A4363BA"/>
    <w:rsid w:val="7A46001C"/>
    <w:rsid w:val="7A4967D0"/>
    <w:rsid w:val="7A540DF1"/>
    <w:rsid w:val="7A583E4B"/>
    <w:rsid w:val="7A632889"/>
    <w:rsid w:val="7A686542"/>
    <w:rsid w:val="7A702EEF"/>
    <w:rsid w:val="7A7D589C"/>
    <w:rsid w:val="7A7F7F4D"/>
    <w:rsid w:val="7A815634"/>
    <w:rsid w:val="7A862F08"/>
    <w:rsid w:val="7A9314DF"/>
    <w:rsid w:val="7A9642E8"/>
    <w:rsid w:val="7A996458"/>
    <w:rsid w:val="7A9C23DE"/>
    <w:rsid w:val="7AA14B8E"/>
    <w:rsid w:val="7AA64667"/>
    <w:rsid w:val="7AAA668A"/>
    <w:rsid w:val="7AC37036"/>
    <w:rsid w:val="7AC42EFD"/>
    <w:rsid w:val="7AC47D15"/>
    <w:rsid w:val="7ACC0EA4"/>
    <w:rsid w:val="7AD51A8A"/>
    <w:rsid w:val="7AD549EA"/>
    <w:rsid w:val="7AD65614"/>
    <w:rsid w:val="7AD924A7"/>
    <w:rsid w:val="7ADD4937"/>
    <w:rsid w:val="7AF3075E"/>
    <w:rsid w:val="7AFE331C"/>
    <w:rsid w:val="7B0913A7"/>
    <w:rsid w:val="7B0B688F"/>
    <w:rsid w:val="7B0C4D19"/>
    <w:rsid w:val="7B1301E0"/>
    <w:rsid w:val="7B147945"/>
    <w:rsid w:val="7B1903CB"/>
    <w:rsid w:val="7B1C0928"/>
    <w:rsid w:val="7B250396"/>
    <w:rsid w:val="7B255CA8"/>
    <w:rsid w:val="7B2A7A27"/>
    <w:rsid w:val="7B2C1EB5"/>
    <w:rsid w:val="7B302DA2"/>
    <w:rsid w:val="7B4C3A28"/>
    <w:rsid w:val="7B4E463F"/>
    <w:rsid w:val="7B550266"/>
    <w:rsid w:val="7B603959"/>
    <w:rsid w:val="7B676814"/>
    <w:rsid w:val="7B887DF3"/>
    <w:rsid w:val="7B8C748D"/>
    <w:rsid w:val="7B94652A"/>
    <w:rsid w:val="7B9D5A66"/>
    <w:rsid w:val="7BB30DF6"/>
    <w:rsid w:val="7BB77A52"/>
    <w:rsid w:val="7BBE4350"/>
    <w:rsid w:val="7BC0506C"/>
    <w:rsid w:val="7BC115C3"/>
    <w:rsid w:val="7BC21A33"/>
    <w:rsid w:val="7BD5433F"/>
    <w:rsid w:val="7BE44AEA"/>
    <w:rsid w:val="7BEA4CBE"/>
    <w:rsid w:val="7BF6282E"/>
    <w:rsid w:val="7BF84150"/>
    <w:rsid w:val="7BFC22E8"/>
    <w:rsid w:val="7C0B06BC"/>
    <w:rsid w:val="7C0F5F30"/>
    <w:rsid w:val="7C111929"/>
    <w:rsid w:val="7C1643B1"/>
    <w:rsid w:val="7C183004"/>
    <w:rsid w:val="7C194849"/>
    <w:rsid w:val="7C1954A8"/>
    <w:rsid w:val="7C201BE6"/>
    <w:rsid w:val="7C221D63"/>
    <w:rsid w:val="7C2D6C47"/>
    <w:rsid w:val="7C306F37"/>
    <w:rsid w:val="7C3F52F0"/>
    <w:rsid w:val="7C44390A"/>
    <w:rsid w:val="7C447A03"/>
    <w:rsid w:val="7C476839"/>
    <w:rsid w:val="7C542CFC"/>
    <w:rsid w:val="7C641F7D"/>
    <w:rsid w:val="7C6843B9"/>
    <w:rsid w:val="7C697168"/>
    <w:rsid w:val="7C741B8F"/>
    <w:rsid w:val="7C7A1F2A"/>
    <w:rsid w:val="7C7F58F8"/>
    <w:rsid w:val="7C892BB1"/>
    <w:rsid w:val="7C8A302C"/>
    <w:rsid w:val="7C8C0601"/>
    <w:rsid w:val="7C950DB7"/>
    <w:rsid w:val="7C9E2711"/>
    <w:rsid w:val="7CA20D5A"/>
    <w:rsid w:val="7CA751A0"/>
    <w:rsid w:val="7CA7527D"/>
    <w:rsid w:val="7CC623BD"/>
    <w:rsid w:val="7CC93286"/>
    <w:rsid w:val="7CE048DE"/>
    <w:rsid w:val="7CE35914"/>
    <w:rsid w:val="7CE50FAF"/>
    <w:rsid w:val="7CF43761"/>
    <w:rsid w:val="7CF943EA"/>
    <w:rsid w:val="7D013F30"/>
    <w:rsid w:val="7D0619B5"/>
    <w:rsid w:val="7D10614C"/>
    <w:rsid w:val="7D12053C"/>
    <w:rsid w:val="7D207A95"/>
    <w:rsid w:val="7D2774A3"/>
    <w:rsid w:val="7D2F5F4B"/>
    <w:rsid w:val="7D315F0E"/>
    <w:rsid w:val="7D350B97"/>
    <w:rsid w:val="7D361B5B"/>
    <w:rsid w:val="7D395C3B"/>
    <w:rsid w:val="7D3B7E78"/>
    <w:rsid w:val="7D42491F"/>
    <w:rsid w:val="7D4267DD"/>
    <w:rsid w:val="7D487044"/>
    <w:rsid w:val="7D641E64"/>
    <w:rsid w:val="7D645B7C"/>
    <w:rsid w:val="7D6C040E"/>
    <w:rsid w:val="7D6F337B"/>
    <w:rsid w:val="7D6F6CCE"/>
    <w:rsid w:val="7D7047C9"/>
    <w:rsid w:val="7D787380"/>
    <w:rsid w:val="7D7A0011"/>
    <w:rsid w:val="7D7A34CE"/>
    <w:rsid w:val="7D7E3F49"/>
    <w:rsid w:val="7D867F66"/>
    <w:rsid w:val="7D892968"/>
    <w:rsid w:val="7D8C25A5"/>
    <w:rsid w:val="7D992132"/>
    <w:rsid w:val="7D992686"/>
    <w:rsid w:val="7D9A1B76"/>
    <w:rsid w:val="7D9B627A"/>
    <w:rsid w:val="7DA00DCB"/>
    <w:rsid w:val="7DA245E9"/>
    <w:rsid w:val="7DAA46C6"/>
    <w:rsid w:val="7DAC6119"/>
    <w:rsid w:val="7DB54C08"/>
    <w:rsid w:val="7DB70BF6"/>
    <w:rsid w:val="7DB775FE"/>
    <w:rsid w:val="7DC11517"/>
    <w:rsid w:val="7DDC1057"/>
    <w:rsid w:val="7DDD4344"/>
    <w:rsid w:val="7DDF5BB8"/>
    <w:rsid w:val="7DEC6196"/>
    <w:rsid w:val="7DF33C92"/>
    <w:rsid w:val="7E1E5DFA"/>
    <w:rsid w:val="7E29658E"/>
    <w:rsid w:val="7E45318A"/>
    <w:rsid w:val="7E45572A"/>
    <w:rsid w:val="7E4F07E9"/>
    <w:rsid w:val="7E525688"/>
    <w:rsid w:val="7E527F8B"/>
    <w:rsid w:val="7E536B77"/>
    <w:rsid w:val="7E57165F"/>
    <w:rsid w:val="7E584483"/>
    <w:rsid w:val="7E714518"/>
    <w:rsid w:val="7E725064"/>
    <w:rsid w:val="7E9848EA"/>
    <w:rsid w:val="7E9E7BDC"/>
    <w:rsid w:val="7EA07F15"/>
    <w:rsid w:val="7EA617D8"/>
    <w:rsid w:val="7EA75276"/>
    <w:rsid w:val="7EA8267B"/>
    <w:rsid w:val="7EA96A04"/>
    <w:rsid w:val="7EB37413"/>
    <w:rsid w:val="7EB90963"/>
    <w:rsid w:val="7EBD2628"/>
    <w:rsid w:val="7EC03B2D"/>
    <w:rsid w:val="7ECA7D82"/>
    <w:rsid w:val="7ECC4937"/>
    <w:rsid w:val="7EDC40C1"/>
    <w:rsid w:val="7EDD2BB7"/>
    <w:rsid w:val="7EDE2B21"/>
    <w:rsid w:val="7EEA3CBD"/>
    <w:rsid w:val="7EEC45CB"/>
    <w:rsid w:val="7EF24838"/>
    <w:rsid w:val="7EF53F53"/>
    <w:rsid w:val="7EFD157F"/>
    <w:rsid w:val="7F075194"/>
    <w:rsid w:val="7F084B75"/>
    <w:rsid w:val="7F095867"/>
    <w:rsid w:val="7F1038D2"/>
    <w:rsid w:val="7F1262E1"/>
    <w:rsid w:val="7F1C26D9"/>
    <w:rsid w:val="7F2042F6"/>
    <w:rsid w:val="7F250709"/>
    <w:rsid w:val="7F293900"/>
    <w:rsid w:val="7F2B0848"/>
    <w:rsid w:val="7F3C7E24"/>
    <w:rsid w:val="7F405636"/>
    <w:rsid w:val="7F4B78AB"/>
    <w:rsid w:val="7F625BBE"/>
    <w:rsid w:val="7F67376B"/>
    <w:rsid w:val="7F6A64BA"/>
    <w:rsid w:val="7F737A53"/>
    <w:rsid w:val="7F86640D"/>
    <w:rsid w:val="7F917215"/>
    <w:rsid w:val="7F970F08"/>
    <w:rsid w:val="7F984120"/>
    <w:rsid w:val="7F98450F"/>
    <w:rsid w:val="7F9B15DC"/>
    <w:rsid w:val="7F9C21FD"/>
    <w:rsid w:val="7FA15F27"/>
    <w:rsid w:val="7FA224EA"/>
    <w:rsid w:val="7FA95C77"/>
    <w:rsid w:val="7FAC45D4"/>
    <w:rsid w:val="7FC913E5"/>
    <w:rsid w:val="7FCF15AB"/>
    <w:rsid w:val="7FD055BA"/>
    <w:rsid w:val="7FD62EB5"/>
    <w:rsid w:val="7FE2612E"/>
    <w:rsid w:val="7FE34231"/>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114693"/>
  <w15:docId w15:val="{D03E26F7-C6A0-482B-B537-57BCE76C8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20"/>
      <w:jc w:val="both"/>
    </w:pPr>
    <w:rPr>
      <w:kern w:val="2"/>
      <w:sz w:val="21"/>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ascii="Arial" w:eastAsia="MS Mincho" w:hAnsi="Arial"/>
      <w:kern w:val="0"/>
      <w:sz w:val="2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qFormat/>
    <w:pPr>
      <w:spacing w:before="152"/>
    </w:pPr>
    <w:rPr>
      <w:rFonts w:ascii="Arial" w:eastAsia="黑体" w:hAnsi="Arial"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jc w:val="left"/>
    </w:pPr>
    <w:rPr>
      <w:rFonts w:ascii="Arial" w:eastAsia="MS Mincho" w:hAnsi="Arial"/>
      <w:kern w:val="0"/>
      <w:sz w:val="20"/>
      <w:lang w:val="en-GB" w:eastAsia="en-GB"/>
    </w:r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a"/>
    <w:next w:val="aa"/>
    <w:link w:val="aff"/>
    <w:semiHidden/>
    <w:qFormat/>
    <w:pPr>
      <w:widowControl/>
      <w:spacing w:before="40"/>
    </w:pPr>
    <w:rPr>
      <w:rFonts w:ascii="Arial" w:eastAsia="MS Mincho" w:hAnsi="Arial"/>
      <w:b/>
      <w:bCs/>
      <w:kern w:val="0"/>
      <w:sz w:val="2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sz w:val="18"/>
      <w:szCs w:val="18"/>
    </w:rPr>
  </w:style>
  <w:style w:type="paragraph" w:customStyle="1" w:styleId="afff2">
    <w:name w:val="示例内容"/>
    <w:qFormat/>
    <w:pPr>
      <w:spacing w:after="160" w:line="259" w:lineRule="auto"/>
      <w:ind w:firstLineChars="200" w:firstLine="200"/>
    </w:pPr>
    <w:rPr>
      <w:rFonts w:ascii="宋体"/>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 w:val="2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sz w:val="21"/>
    </w:rPr>
  </w:style>
  <w:style w:type="paragraph" w:customStyle="1" w:styleId="affffffc">
    <w:name w:val="附录字母编号列项（一级）"/>
    <w:qFormat/>
    <w:pPr>
      <w:tabs>
        <w:tab w:val="left" w:pos="839"/>
      </w:tabs>
      <w:spacing w:after="160" w:line="259" w:lineRule="auto"/>
      <w:ind w:firstLine="363"/>
    </w:pPr>
    <w:rPr>
      <w:rFonts w:ascii="宋体"/>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黑体"/>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25BFF-EFB4-45CA-A24F-86B918346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1526</Words>
  <Characters>8703</Characters>
  <Application>Microsoft Office Word</Application>
  <DocSecurity>0</DocSecurity>
  <Lines>72</Lines>
  <Paragraphs>20</Paragraphs>
  <ScaleCrop>false</ScaleCrop>
  <Company>www.zte.com.cn</Company>
  <LinksUpToDate>false</LinksUpToDate>
  <CharactersWithSpaces>10209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before RAN2#123bis</cp:lastModifiedBy>
  <cp:revision>30</cp:revision>
  <cp:lastPrinted>2113-01-01T00:00:00Z</cp:lastPrinted>
  <dcterms:created xsi:type="dcterms:W3CDTF">2022-08-10T06:25:00Z</dcterms:created>
  <dcterms:modified xsi:type="dcterms:W3CDTF">2023-09-28T11:12:00Z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14970DC41BE74F03B5B6467326F83622</vt:lpwstr>
  </property>
</Properties>
</file>